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5052921" w:rsidR="001E41F3" w:rsidRPr="001B4B74" w:rsidRDefault="001E41F3">
      <w:pPr>
        <w:pStyle w:val="CRCoverPage"/>
        <w:tabs>
          <w:tab w:val="right" w:pos="9639"/>
        </w:tabs>
        <w:spacing w:after="0"/>
        <w:rPr>
          <w:b/>
          <w:i/>
          <w:noProof/>
          <w:sz w:val="28"/>
        </w:rPr>
      </w:pPr>
      <w:r w:rsidRPr="001B4B74">
        <w:rPr>
          <w:b/>
          <w:noProof/>
          <w:sz w:val="24"/>
        </w:rPr>
        <w:t>3GPP TSG-</w:t>
      </w:r>
      <w:r w:rsidR="004D6F81" w:rsidRPr="001B4B74">
        <w:rPr>
          <w:b/>
          <w:noProof/>
          <w:sz w:val="24"/>
        </w:rPr>
        <w:t>RAN5</w:t>
      </w:r>
      <w:r w:rsidR="00C66BA2" w:rsidRPr="001B4B74">
        <w:rPr>
          <w:b/>
          <w:noProof/>
          <w:sz w:val="24"/>
        </w:rPr>
        <w:t xml:space="preserve"> </w:t>
      </w:r>
      <w:r w:rsidRPr="001B4B74">
        <w:rPr>
          <w:b/>
          <w:noProof/>
          <w:sz w:val="24"/>
        </w:rPr>
        <w:t>Meeting #</w:t>
      </w:r>
      <w:r w:rsidR="004D6F81" w:rsidRPr="001B4B74">
        <w:rPr>
          <w:b/>
          <w:noProof/>
          <w:sz w:val="24"/>
        </w:rPr>
        <w:t>110</w:t>
      </w:r>
      <w:r w:rsidRPr="001B4B74">
        <w:rPr>
          <w:b/>
          <w:i/>
          <w:noProof/>
          <w:sz w:val="28"/>
        </w:rPr>
        <w:tab/>
      </w:r>
      <w:r w:rsidR="001B4B74" w:rsidRPr="001B4B74">
        <w:rPr>
          <w:b/>
          <w:i/>
          <w:noProof/>
          <w:sz w:val="28"/>
        </w:rPr>
        <w:t>R5-261486</w:t>
      </w:r>
    </w:p>
    <w:p w14:paraId="7CB45193" w14:textId="15287744" w:rsidR="001E41F3" w:rsidRPr="001B4B74" w:rsidRDefault="004D6F81" w:rsidP="005E2C44">
      <w:pPr>
        <w:pStyle w:val="CRCoverPage"/>
        <w:outlineLvl w:val="0"/>
        <w:rPr>
          <w:b/>
          <w:noProof/>
          <w:sz w:val="24"/>
        </w:rPr>
      </w:pPr>
      <w:r w:rsidRPr="001B4B74">
        <w:rPr>
          <w:b/>
          <w:noProof/>
          <w:sz w:val="24"/>
        </w:rPr>
        <w:t>Gothenburg, Sweden, 9</w:t>
      </w:r>
      <w:r w:rsidRPr="001B4B74">
        <w:rPr>
          <w:b/>
          <w:noProof/>
          <w:sz w:val="24"/>
          <w:vertAlign w:val="superscript"/>
        </w:rPr>
        <w:t>th</w:t>
      </w:r>
      <w:r w:rsidRPr="001B4B74">
        <w:rPr>
          <w:b/>
          <w:noProof/>
          <w:sz w:val="24"/>
        </w:rPr>
        <w:t xml:space="preserve"> – 13</w:t>
      </w:r>
      <w:r w:rsidRPr="001B4B74">
        <w:rPr>
          <w:b/>
          <w:noProof/>
          <w:sz w:val="24"/>
          <w:vertAlign w:val="superscript"/>
        </w:rPr>
        <w:t>th</w:t>
      </w:r>
      <w:r w:rsidRPr="001B4B74">
        <w:rPr>
          <w:b/>
          <w:noProof/>
          <w:sz w:val="24"/>
        </w:rPr>
        <w:t xml:space="preserve"> </w:t>
      </w:r>
      <w:r w:rsidR="00CE7067" w:rsidRPr="001B4B74">
        <w:rPr>
          <w:b/>
          <w:noProof/>
          <w:sz w:val="24"/>
        </w:rPr>
        <w:t>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4B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1B4B74" w:rsidRDefault="00305409" w:rsidP="00E34898">
            <w:pPr>
              <w:pStyle w:val="CRCoverPage"/>
              <w:spacing w:after="0"/>
              <w:jc w:val="right"/>
              <w:rPr>
                <w:i/>
                <w:noProof/>
              </w:rPr>
            </w:pPr>
            <w:r w:rsidRPr="001B4B74">
              <w:rPr>
                <w:i/>
                <w:noProof/>
                <w:sz w:val="14"/>
              </w:rPr>
              <w:t>CR-Form-v</w:t>
            </w:r>
            <w:r w:rsidR="008863B9" w:rsidRPr="001B4B74">
              <w:rPr>
                <w:i/>
                <w:noProof/>
                <w:sz w:val="14"/>
              </w:rPr>
              <w:t>12.</w:t>
            </w:r>
            <w:r w:rsidR="005E5002" w:rsidRPr="001B4B74">
              <w:rPr>
                <w:i/>
                <w:noProof/>
                <w:sz w:val="14"/>
              </w:rPr>
              <w:t>5</w:t>
            </w:r>
          </w:p>
        </w:tc>
      </w:tr>
      <w:tr w:rsidR="001E41F3" w:rsidRPr="001B4B74" w14:paraId="3FBB62B8" w14:textId="77777777" w:rsidTr="00547111">
        <w:tc>
          <w:tcPr>
            <w:tcW w:w="9641" w:type="dxa"/>
            <w:gridSpan w:val="9"/>
            <w:tcBorders>
              <w:left w:val="single" w:sz="4" w:space="0" w:color="auto"/>
              <w:right w:val="single" w:sz="4" w:space="0" w:color="auto"/>
            </w:tcBorders>
          </w:tcPr>
          <w:p w14:paraId="79AB67D6" w14:textId="77777777" w:rsidR="001E41F3" w:rsidRPr="001B4B74" w:rsidRDefault="001E41F3">
            <w:pPr>
              <w:pStyle w:val="CRCoverPage"/>
              <w:spacing w:after="0"/>
              <w:jc w:val="center"/>
              <w:rPr>
                <w:noProof/>
              </w:rPr>
            </w:pPr>
            <w:r w:rsidRPr="001B4B74">
              <w:rPr>
                <w:b/>
                <w:noProof/>
                <w:sz w:val="32"/>
              </w:rPr>
              <w:t>CHANGE REQUEST</w:t>
            </w:r>
          </w:p>
        </w:tc>
      </w:tr>
      <w:tr w:rsidR="001E41F3" w:rsidRPr="001B4B74" w14:paraId="79946B04" w14:textId="77777777" w:rsidTr="00547111">
        <w:tc>
          <w:tcPr>
            <w:tcW w:w="9641" w:type="dxa"/>
            <w:gridSpan w:val="9"/>
            <w:tcBorders>
              <w:left w:val="single" w:sz="4" w:space="0" w:color="auto"/>
              <w:right w:val="single" w:sz="4" w:space="0" w:color="auto"/>
            </w:tcBorders>
          </w:tcPr>
          <w:p w14:paraId="12C70EEE" w14:textId="77777777" w:rsidR="001E41F3" w:rsidRPr="001B4B74" w:rsidRDefault="001E41F3">
            <w:pPr>
              <w:pStyle w:val="CRCoverPage"/>
              <w:spacing w:after="0"/>
              <w:rPr>
                <w:noProof/>
                <w:sz w:val="8"/>
                <w:szCs w:val="8"/>
              </w:rPr>
            </w:pPr>
          </w:p>
        </w:tc>
      </w:tr>
      <w:tr w:rsidR="001E41F3" w:rsidRPr="001B4B74" w14:paraId="3999489E" w14:textId="77777777" w:rsidTr="00547111">
        <w:tc>
          <w:tcPr>
            <w:tcW w:w="142" w:type="dxa"/>
            <w:tcBorders>
              <w:left w:val="single" w:sz="4" w:space="0" w:color="auto"/>
            </w:tcBorders>
          </w:tcPr>
          <w:p w14:paraId="4DDA7F40" w14:textId="77777777" w:rsidR="001E41F3" w:rsidRPr="001B4B74" w:rsidRDefault="001E41F3">
            <w:pPr>
              <w:pStyle w:val="CRCoverPage"/>
              <w:spacing w:after="0"/>
              <w:jc w:val="right"/>
              <w:rPr>
                <w:noProof/>
              </w:rPr>
            </w:pPr>
          </w:p>
        </w:tc>
        <w:tc>
          <w:tcPr>
            <w:tcW w:w="1559" w:type="dxa"/>
            <w:shd w:val="pct30" w:color="FFFF00" w:fill="auto"/>
          </w:tcPr>
          <w:p w14:paraId="52508B66" w14:textId="39BDE706" w:rsidR="001E41F3" w:rsidRPr="001B4B74" w:rsidRDefault="005345A4" w:rsidP="00E13F3D">
            <w:pPr>
              <w:pStyle w:val="CRCoverPage"/>
              <w:spacing w:after="0"/>
              <w:jc w:val="right"/>
              <w:rPr>
                <w:b/>
                <w:noProof/>
                <w:sz w:val="28"/>
              </w:rPr>
            </w:pPr>
            <w:r w:rsidRPr="001B4B74">
              <w:rPr>
                <w:b/>
                <w:noProof/>
                <w:sz w:val="28"/>
              </w:rPr>
              <w:t>38.905</w:t>
            </w:r>
          </w:p>
        </w:tc>
        <w:tc>
          <w:tcPr>
            <w:tcW w:w="709" w:type="dxa"/>
          </w:tcPr>
          <w:p w14:paraId="77009707" w14:textId="77777777" w:rsidR="001E41F3" w:rsidRPr="001B4B74" w:rsidRDefault="001E41F3">
            <w:pPr>
              <w:pStyle w:val="CRCoverPage"/>
              <w:spacing w:after="0"/>
              <w:jc w:val="center"/>
              <w:rPr>
                <w:noProof/>
              </w:rPr>
            </w:pPr>
            <w:r w:rsidRPr="001B4B74">
              <w:rPr>
                <w:b/>
                <w:noProof/>
                <w:sz w:val="28"/>
              </w:rPr>
              <w:t>CR</w:t>
            </w:r>
          </w:p>
        </w:tc>
        <w:tc>
          <w:tcPr>
            <w:tcW w:w="1276" w:type="dxa"/>
            <w:shd w:val="pct30" w:color="FFFF00" w:fill="auto"/>
          </w:tcPr>
          <w:p w14:paraId="6CAED29D" w14:textId="091DC05F" w:rsidR="001E41F3" w:rsidRPr="001B4B74" w:rsidRDefault="00D27218" w:rsidP="00547111">
            <w:pPr>
              <w:pStyle w:val="CRCoverPage"/>
              <w:spacing w:after="0"/>
              <w:rPr>
                <w:noProof/>
              </w:rPr>
            </w:pPr>
            <w:r w:rsidRPr="001B4B74">
              <w:rPr>
                <w:b/>
                <w:noProof/>
                <w:sz w:val="28"/>
              </w:rPr>
              <w:t>1134</w:t>
            </w:r>
          </w:p>
        </w:tc>
        <w:tc>
          <w:tcPr>
            <w:tcW w:w="709" w:type="dxa"/>
          </w:tcPr>
          <w:p w14:paraId="09D2C09B" w14:textId="77777777" w:rsidR="001E41F3" w:rsidRPr="001B4B74" w:rsidRDefault="001E41F3" w:rsidP="0051580D">
            <w:pPr>
              <w:pStyle w:val="CRCoverPage"/>
              <w:tabs>
                <w:tab w:val="right" w:pos="625"/>
              </w:tabs>
              <w:spacing w:after="0"/>
              <w:jc w:val="center"/>
              <w:rPr>
                <w:noProof/>
              </w:rPr>
            </w:pPr>
            <w:r w:rsidRPr="001B4B74">
              <w:rPr>
                <w:b/>
                <w:bCs/>
                <w:noProof/>
                <w:sz w:val="28"/>
              </w:rPr>
              <w:t>rev</w:t>
            </w:r>
          </w:p>
        </w:tc>
        <w:tc>
          <w:tcPr>
            <w:tcW w:w="992" w:type="dxa"/>
            <w:shd w:val="pct30" w:color="FFFF00" w:fill="auto"/>
          </w:tcPr>
          <w:p w14:paraId="7533BF9D" w14:textId="586D6524" w:rsidR="001E41F3" w:rsidRPr="001B4B74" w:rsidRDefault="001B4B74" w:rsidP="00E13F3D">
            <w:pPr>
              <w:pStyle w:val="CRCoverPage"/>
              <w:spacing w:after="0"/>
              <w:jc w:val="center"/>
              <w:rPr>
                <w:b/>
                <w:noProof/>
              </w:rPr>
            </w:pPr>
            <w:r w:rsidRPr="001B4B74">
              <w:rPr>
                <w:b/>
                <w:noProof/>
                <w:sz w:val="28"/>
              </w:rPr>
              <w:t>1</w:t>
            </w:r>
          </w:p>
        </w:tc>
        <w:tc>
          <w:tcPr>
            <w:tcW w:w="2410" w:type="dxa"/>
          </w:tcPr>
          <w:p w14:paraId="5D4AEAE9" w14:textId="77777777" w:rsidR="001E41F3" w:rsidRPr="001B4B74" w:rsidRDefault="001E41F3" w:rsidP="0051580D">
            <w:pPr>
              <w:pStyle w:val="CRCoverPage"/>
              <w:tabs>
                <w:tab w:val="right" w:pos="1825"/>
              </w:tabs>
              <w:spacing w:after="0"/>
              <w:jc w:val="center"/>
              <w:rPr>
                <w:noProof/>
              </w:rPr>
            </w:pPr>
            <w:r w:rsidRPr="001B4B74">
              <w:rPr>
                <w:b/>
                <w:noProof/>
                <w:sz w:val="28"/>
                <w:szCs w:val="28"/>
              </w:rPr>
              <w:t>Current version:</w:t>
            </w:r>
          </w:p>
        </w:tc>
        <w:tc>
          <w:tcPr>
            <w:tcW w:w="1701" w:type="dxa"/>
            <w:shd w:val="pct30" w:color="FFFF00" w:fill="auto"/>
          </w:tcPr>
          <w:p w14:paraId="1E22D6AC" w14:textId="3E2BEF65" w:rsidR="001E41F3" w:rsidRPr="001B4B74" w:rsidRDefault="005345A4">
            <w:pPr>
              <w:pStyle w:val="CRCoverPage"/>
              <w:spacing w:after="0"/>
              <w:jc w:val="center"/>
              <w:rPr>
                <w:noProof/>
                <w:sz w:val="28"/>
              </w:rPr>
            </w:pPr>
            <w:r w:rsidRPr="001B4B74">
              <w:rPr>
                <w:b/>
                <w:noProof/>
                <w:sz w:val="28"/>
              </w:rPr>
              <w:t>19.</w:t>
            </w:r>
            <w:r w:rsidR="00AC018C" w:rsidRPr="001B4B74">
              <w:rPr>
                <w:b/>
                <w:noProof/>
                <w:sz w:val="28"/>
              </w:rPr>
              <w:t>2</w:t>
            </w:r>
            <w:r w:rsidRPr="001B4B74">
              <w:rPr>
                <w:b/>
                <w:noProof/>
                <w:sz w:val="28"/>
              </w:rPr>
              <w:t>.0</w:t>
            </w:r>
          </w:p>
        </w:tc>
        <w:tc>
          <w:tcPr>
            <w:tcW w:w="143" w:type="dxa"/>
            <w:tcBorders>
              <w:right w:val="single" w:sz="4" w:space="0" w:color="auto"/>
            </w:tcBorders>
          </w:tcPr>
          <w:p w14:paraId="399238C9" w14:textId="77777777" w:rsidR="001E41F3" w:rsidRPr="001B4B74" w:rsidRDefault="001E41F3">
            <w:pPr>
              <w:pStyle w:val="CRCoverPage"/>
              <w:spacing w:after="0"/>
              <w:rPr>
                <w:noProof/>
              </w:rPr>
            </w:pPr>
          </w:p>
        </w:tc>
      </w:tr>
      <w:tr w:rsidR="001E41F3" w:rsidRPr="001B4B74" w14:paraId="7DC9F5A2" w14:textId="77777777" w:rsidTr="00547111">
        <w:tc>
          <w:tcPr>
            <w:tcW w:w="9641" w:type="dxa"/>
            <w:gridSpan w:val="9"/>
            <w:tcBorders>
              <w:left w:val="single" w:sz="4" w:space="0" w:color="auto"/>
              <w:right w:val="single" w:sz="4" w:space="0" w:color="auto"/>
            </w:tcBorders>
          </w:tcPr>
          <w:p w14:paraId="4883A7D2" w14:textId="77777777" w:rsidR="001E41F3" w:rsidRPr="001B4B74" w:rsidRDefault="001E41F3">
            <w:pPr>
              <w:pStyle w:val="CRCoverPage"/>
              <w:spacing w:after="0"/>
              <w:rPr>
                <w:noProof/>
              </w:rPr>
            </w:pPr>
          </w:p>
        </w:tc>
      </w:tr>
      <w:tr w:rsidR="001E41F3" w:rsidRPr="001B4B74" w14:paraId="266B4BDF" w14:textId="77777777" w:rsidTr="00547111">
        <w:tc>
          <w:tcPr>
            <w:tcW w:w="9641" w:type="dxa"/>
            <w:gridSpan w:val="9"/>
            <w:tcBorders>
              <w:top w:val="single" w:sz="4" w:space="0" w:color="auto"/>
            </w:tcBorders>
          </w:tcPr>
          <w:p w14:paraId="47E13998" w14:textId="6A4BE4FB" w:rsidR="001E41F3" w:rsidRPr="001B4B74" w:rsidRDefault="001E41F3">
            <w:pPr>
              <w:pStyle w:val="CRCoverPage"/>
              <w:spacing w:after="0"/>
              <w:jc w:val="center"/>
              <w:rPr>
                <w:rFonts w:cs="Arial"/>
                <w:i/>
                <w:noProof/>
              </w:rPr>
            </w:pPr>
            <w:r w:rsidRPr="001B4B74">
              <w:rPr>
                <w:rFonts w:cs="Arial"/>
                <w:i/>
                <w:noProof/>
              </w:rPr>
              <w:t xml:space="preserve">For </w:t>
            </w:r>
            <w:r w:rsidRPr="001B4B74">
              <w:rPr>
                <w:rFonts w:cs="Arial"/>
                <w:b/>
                <w:i/>
                <w:noProof/>
              </w:rPr>
              <w:t>HE</w:t>
            </w:r>
            <w:bookmarkStart w:id="0" w:name="_Hlt497126619"/>
            <w:r w:rsidRPr="001B4B74">
              <w:rPr>
                <w:rFonts w:cs="Arial"/>
                <w:b/>
                <w:i/>
                <w:noProof/>
              </w:rPr>
              <w:t>L</w:t>
            </w:r>
            <w:bookmarkEnd w:id="0"/>
            <w:r w:rsidRPr="001B4B74">
              <w:rPr>
                <w:rFonts w:cs="Arial"/>
                <w:b/>
                <w:i/>
                <w:noProof/>
              </w:rPr>
              <w:t>P</w:t>
            </w:r>
            <w:r w:rsidRPr="001B4B74">
              <w:rPr>
                <w:rFonts w:cs="Arial"/>
                <w:b/>
                <w:i/>
                <w:noProof/>
                <w:color w:val="FF0000"/>
              </w:rPr>
              <w:t xml:space="preserve"> </w:t>
            </w:r>
            <w:r w:rsidRPr="001B4B74">
              <w:rPr>
                <w:rFonts w:cs="Arial"/>
                <w:i/>
                <w:noProof/>
              </w:rPr>
              <w:t>on using this form</w:t>
            </w:r>
            <w:r w:rsidR="0051580D" w:rsidRPr="001B4B74">
              <w:rPr>
                <w:rFonts w:cs="Arial"/>
                <w:i/>
                <w:noProof/>
              </w:rPr>
              <w:t>: c</w:t>
            </w:r>
            <w:r w:rsidR="00F25D98" w:rsidRPr="001B4B74">
              <w:rPr>
                <w:rFonts w:cs="Arial"/>
                <w:i/>
                <w:noProof/>
              </w:rPr>
              <w:t xml:space="preserve">omprehensive instructions can be found at </w:t>
            </w:r>
            <w:r w:rsidR="001B7A65" w:rsidRPr="001B4B74">
              <w:rPr>
                <w:rFonts w:cs="Arial"/>
                <w:i/>
                <w:noProof/>
              </w:rPr>
              <w:br/>
            </w:r>
            <w:r w:rsidR="00DE34CF" w:rsidRPr="001B4B74">
              <w:rPr>
                <w:rFonts w:cs="Arial"/>
                <w:i/>
                <w:noProof/>
              </w:rPr>
              <w:t>http</w:t>
            </w:r>
            <w:r w:rsidR="00320850" w:rsidRPr="001B4B74">
              <w:rPr>
                <w:rFonts w:cs="Arial"/>
                <w:i/>
                <w:noProof/>
              </w:rPr>
              <w:t>s</w:t>
            </w:r>
            <w:r w:rsidR="00DE34CF" w:rsidRPr="001B4B74">
              <w:rPr>
                <w:rFonts w:cs="Arial"/>
                <w:i/>
                <w:noProof/>
              </w:rPr>
              <w:t>://www.3gpp.org/Change-Requests</w:t>
            </w:r>
            <w:r w:rsidR="00F25D98" w:rsidRPr="001B4B74">
              <w:rPr>
                <w:rFonts w:cs="Arial"/>
                <w:i/>
                <w:noProof/>
              </w:rPr>
              <w:t>.</w:t>
            </w:r>
          </w:p>
        </w:tc>
      </w:tr>
      <w:tr w:rsidR="001E41F3" w:rsidRPr="001B4B74" w14:paraId="296CF086" w14:textId="77777777" w:rsidTr="00547111">
        <w:tc>
          <w:tcPr>
            <w:tcW w:w="9641" w:type="dxa"/>
            <w:gridSpan w:val="9"/>
          </w:tcPr>
          <w:p w14:paraId="7D4A60B5" w14:textId="77777777" w:rsidR="001E41F3" w:rsidRPr="001B4B74" w:rsidRDefault="001E41F3">
            <w:pPr>
              <w:pStyle w:val="CRCoverPage"/>
              <w:spacing w:after="0"/>
              <w:rPr>
                <w:noProof/>
                <w:sz w:val="8"/>
                <w:szCs w:val="8"/>
              </w:rPr>
            </w:pPr>
          </w:p>
        </w:tc>
      </w:tr>
    </w:tbl>
    <w:p w14:paraId="53540664" w14:textId="77777777" w:rsidR="001E41F3" w:rsidRPr="001B4B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4B74" w14:paraId="0EE45D52" w14:textId="77777777" w:rsidTr="00A7671C">
        <w:tc>
          <w:tcPr>
            <w:tcW w:w="2835" w:type="dxa"/>
          </w:tcPr>
          <w:p w14:paraId="59860FA1" w14:textId="77777777" w:rsidR="00F25D98" w:rsidRPr="001B4B74" w:rsidRDefault="00F25D98" w:rsidP="001E41F3">
            <w:pPr>
              <w:pStyle w:val="CRCoverPage"/>
              <w:tabs>
                <w:tab w:val="right" w:pos="2751"/>
              </w:tabs>
              <w:spacing w:after="0"/>
              <w:rPr>
                <w:b/>
                <w:i/>
                <w:noProof/>
              </w:rPr>
            </w:pPr>
            <w:r w:rsidRPr="001B4B74">
              <w:rPr>
                <w:b/>
                <w:i/>
                <w:noProof/>
              </w:rPr>
              <w:t>Proposed change</w:t>
            </w:r>
            <w:r w:rsidR="00A7671C" w:rsidRPr="001B4B74">
              <w:rPr>
                <w:b/>
                <w:i/>
                <w:noProof/>
              </w:rPr>
              <w:t xml:space="preserve"> </w:t>
            </w:r>
            <w:r w:rsidRPr="001B4B74">
              <w:rPr>
                <w:b/>
                <w:i/>
                <w:noProof/>
              </w:rPr>
              <w:t>affects:</w:t>
            </w:r>
          </w:p>
        </w:tc>
        <w:tc>
          <w:tcPr>
            <w:tcW w:w="1418" w:type="dxa"/>
          </w:tcPr>
          <w:p w14:paraId="07128383" w14:textId="77777777" w:rsidR="00F25D98" w:rsidRPr="001B4B74" w:rsidRDefault="00F25D98" w:rsidP="001E41F3">
            <w:pPr>
              <w:pStyle w:val="CRCoverPage"/>
              <w:spacing w:after="0"/>
              <w:jc w:val="right"/>
              <w:rPr>
                <w:noProof/>
              </w:rPr>
            </w:pPr>
            <w:r w:rsidRPr="001B4B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4B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4B74" w:rsidRDefault="00F25D98" w:rsidP="001E41F3">
            <w:pPr>
              <w:pStyle w:val="CRCoverPage"/>
              <w:spacing w:after="0"/>
              <w:jc w:val="right"/>
              <w:rPr>
                <w:noProof/>
                <w:u w:val="single"/>
              </w:rPr>
            </w:pPr>
            <w:r w:rsidRPr="001B4B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4B74" w:rsidRDefault="00F25D98" w:rsidP="001E41F3">
            <w:pPr>
              <w:pStyle w:val="CRCoverPage"/>
              <w:spacing w:after="0"/>
              <w:jc w:val="center"/>
              <w:rPr>
                <w:b/>
                <w:caps/>
                <w:noProof/>
              </w:rPr>
            </w:pPr>
          </w:p>
        </w:tc>
        <w:tc>
          <w:tcPr>
            <w:tcW w:w="2126" w:type="dxa"/>
          </w:tcPr>
          <w:p w14:paraId="2ED8415F" w14:textId="77777777" w:rsidR="00F25D98" w:rsidRPr="001B4B74" w:rsidRDefault="00F25D98" w:rsidP="001E41F3">
            <w:pPr>
              <w:pStyle w:val="CRCoverPage"/>
              <w:spacing w:after="0"/>
              <w:jc w:val="right"/>
              <w:rPr>
                <w:noProof/>
                <w:u w:val="single"/>
              </w:rPr>
            </w:pPr>
            <w:r w:rsidRPr="001B4B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4B74" w:rsidRDefault="00F25D98" w:rsidP="001E41F3">
            <w:pPr>
              <w:pStyle w:val="CRCoverPage"/>
              <w:spacing w:after="0"/>
              <w:jc w:val="center"/>
              <w:rPr>
                <w:b/>
                <w:caps/>
                <w:noProof/>
              </w:rPr>
            </w:pPr>
          </w:p>
        </w:tc>
        <w:tc>
          <w:tcPr>
            <w:tcW w:w="1418" w:type="dxa"/>
            <w:tcBorders>
              <w:left w:val="nil"/>
            </w:tcBorders>
          </w:tcPr>
          <w:p w14:paraId="6562735E" w14:textId="77777777" w:rsidR="00F25D98" w:rsidRPr="001B4B74" w:rsidRDefault="00F25D98" w:rsidP="001E41F3">
            <w:pPr>
              <w:pStyle w:val="CRCoverPage"/>
              <w:spacing w:after="0"/>
              <w:jc w:val="right"/>
              <w:rPr>
                <w:noProof/>
              </w:rPr>
            </w:pPr>
            <w:r w:rsidRPr="001B4B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B4B74" w:rsidRDefault="00F25D98" w:rsidP="001E41F3">
            <w:pPr>
              <w:pStyle w:val="CRCoverPage"/>
              <w:spacing w:after="0"/>
              <w:jc w:val="center"/>
              <w:rPr>
                <w:b/>
                <w:bCs/>
                <w:caps/>
                <w:noProof/>
              </w:rPr>
            </w:pPr>
          </w:p>
        </w:tc>
      </w:tr>
    </w:tbl>
    <w:p w14:paraId="69DCC391" w14:textId="77777777" w:rsidR="001E41F3" w:rsidRPr="001B4B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B4B74" w14:paraId="31618834" w14:textId="77777777" w:rsidTr="00547111">
        <w:tc>
          <w:tcPr>
            <w:tcW w:w="9640" w:type="dxa"/>
            <w:gridSpan w:val="11"/>
          </w:tcPr>
          <w:p w14:paraId="55477508" w14:textId="77777777" w:rsidR="001E41F3" w:rsidRPr="001B4B74" w:rsidRDefault="001E41F3">
            <w:pPr>
              <w:pStyle w:val="CRCoverPage"/>
              <w:spacing w:after="0"/>
              <w:rPr>
                <w:noProof/>
                <w:sz w:val="8"/>
                <w:szCs w:val="8"/>
              </w:rPr>
            </w:pPr>
          </w:p>
        </w:tc>
      </w:tr>
      <w:tr w:rsidR="001E41F3" w:rsidRPr="001B4B74" w14:paraId="58300953" w14:textId="77777777" w:rsidTr="00547111">
        <w:tc>
          <w:tcPr>
            <w:tcW w:w="1843" w:type="dxa"/>
            <w:tcBorders>
              <w:top w:val="single" w:sz="4" w:space="0" w:color="auto"/>
              <w:left w:val="single" w:sz="4" w:space="0" w:color="auto"/>
            </w:tcBorders>
          </w:tcPr>
          <w:p w14:paraId="05B2F3A2" w14:textId="77777777" w:rsidR="001E41F3" w:rsidRPr="001B4B74" w:rsidRDefault="001E41F3">
            <w:pPr>
              <w:pStyle w:val="CRCoverPage"/>
              <w:tabs>
                <w:tab w:val="right" w:pos="1759"/>
              </w:tabs>
              <w:spacing w:after="0"/>
              <w:rPr>
                <w:b/>
                <w:i/>
                <w:noProof/>
              </w:rPr>
            </w:pPr>
            <w:r w:rsidRPr="001B4B74">
              <w:rPr>
                <w:b/>
                <w:i/>
                <w:noProof/>
              </w:rPr>
              <w:t>Title:</w:t>
            </w:r>
            <w:r w:rsidRPr="001B4B74">
              <w:rPr>
                <w:b/>
                <w:i/>
                <w:noProof/>
              </w:rPr>
              <w:tab/>
            </w:r>
          </w:p>
        </w:tc>
        <w:tc>
          <w:tcPr>
            <w:tcW w:w="7797" w:type="dxa"/>
            <w:gridSpan w:val="10"/>
            <w:tcBorders>
              <w:top w:val="single" w:sz="4" w:space="0" w:color="auto"/>
              <w:right w:val="single" w:sz="4" w:space="0" w:color="auto"/>
            </w:tcBorders>
            <w:shd w:val="pct30" w:color="FFFF00" w:fill="auto"/>
          </w:tcPr>
          <w:p w14:paraId="3D393EEE" w14:textId="7F05AAC2" w:rsidR="001E41F3" w:rsidRPr="001B4B74" w:rsidRDefault="005345A4">
            <w:pPr>
              <w:pStyle w:val="CRCoverPage"/>
              <w:spacing w:after="0"/>
              <w:ind w:left="100"/>
              <w:rPr>
                <w:noProof/>
              </w:rPr>
            </w:pPr>
            <w:r w:rsidRPr="001B4B74">
              <w:rPr>
                <w:noProof/>
              </w:rPr>
              <w:t>Update of test point analysis for NR NTN additional spurious emission</w:t>
            </w:r>
          </w:p>
        </w:tc>
      </w:tr>
      <w:tr w:rsidR="001E41F3" w:rsidRPr="001B4B74" w14:paraId="05C08479" w14:textId="77777777" w:rsidTr="00547111">
        <w:tc>
          <w:tcPr>
            <w:tcW w:w="1843" w:type="dxa"/>
            <w:tcBorders>
              <w:left w:val="single" w:sz="4" w:space="0" w:color="auto"/>
            </w:tcBorders>
          </w:tcPr>
          <w:p w14:paraId="45E29F53" w14:textId="77777777" w:rsidR="001E41F3" w:rsidRPr="001B4B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B4B74" w:rsidRDefault="001E41F3">
            <w:pPr>
              <w:pStyle w:val="CRCoverPage"/>
              <w:spacing w:after="0"/>
              <w:rPr>
                <w:noProof/>
                <w:sz w:val="8"/>
                <w:szCs w:val="8"/>
              </w:rPr>
            </w:pPr>
          </w:p>
        </w:tc>
      </w:tr>
      <w:tr w:rsidR="001E41F3" w:rsidRPr="001B4B74" w14:paraId="46D5D7C2" w14:textId="77777777" w:rsidTr="00547111">
        <w:tc>
          <w:tcPr>
            <w:tcW w:w="1843" w:type="dxa"/>
            <w:tcBorders>
              <w:left w:val="single" w:sz="4" w:space="0" w:color="auto"/>
            </w:tcBorders>
          </w:tcPr>
          <w:p w14:paraId="45A6C2C4" w14:textId="77777777" w:rsidR="001E41F3" w:rsidRPr="001B4B74" w:rsidRDefault="001E41F3">
            <w:pPr>
              <w:pStyle w:val="CRCoverPage"/>
              <w:tabs>
                <w:tab w:val="right" w:pos="1759"/>
              </w:tabs>
              <w:spacing w:after="0"/>
              <w:rPr>
                <w:b/>
                <w:i/>
                <w:noProof/>
              </w:rPr>
            </w:pPr>
            <w:r w:rsidRPr="001B4B74">
              <w:rPr>
                <w:b/>
                <w:i/>
                <w:noProof/>
              </w:rPr>
              <w:t>Source to WG:</w:t>
            </w:r>
          </w:p>
        </w:tc>
        <w:tc>
          <w:tcPr>
            <w:tcW w:w="7797" w:type="dxa"/>
            <w:gridSpan w:val="10"/>
            <w:tcBorders>
              <w:right w:val="single" w:sz="4" w:space="0" w:color="auto"/>
            </w:tcBorders>
            <w:shd w:val="pct30" w:color="FFFF00" w:fill="auto"/>
          </w:tcPr>
          <w:p w14:paraId="298AA482" w14:textId="6E798FCF" w:rsidR="001E41F3" w:rsidRPr="001B4B74" w:rsidRDefault="004D6F81">
            <w:pPr>
              <w:pStyle w:val="CRCoverPage"/>
              <w:spacing w:after="0"/>
              <w:ind w:left="100"/>
              <w:rPr>
                <w:noProof/>
              </w:rPr>
            </w:pPr>
            <w:r w:rsidRPr="001B4B74">
              <w:t>ROHDE &amp; SCHWARZ</w:t>
            </w:r>
          </w:p>
        </w:tc>
      </w:tr>
      <w:tr w:rsidR="001E41F3" w:rsidRPr="001B4B74" w14:paraId="4196B218" w14:textId="77777777" w:rsidTr="00547111">
        <w:tc>
          <w:tcPr>
            <w:tcW w:w="1843" w:type="dxa"/>
            <w:tcBorders>
              <w:left w:val="single" w:sz="4" w:space="0" w:color="auto"/>
            </w:tcBorders>
          </w:tcPr>
          <w:p w14:paraId="14C300BA" w14:textId="77777777" w:rsidR="001E41F3" w:rsidRPr="001B4B74" w:rsidRDefault="001E41F3">
            <w:pPr>
              <w:pStyle w:val="CRCoverPage"/>
              <w:tabs>
                <w:tab w:val="right" w:pos="1759"/>
              </w:tabs>
              <w:spacing w:after="0"/>
              <w:rPr>
                <w:b/>
                <w:i/>
                <w:noProof/>
              </w:rPr>
            </w:pPr>
            <w:r w:rsidRPr="001B4B74">
              <w:rPr>
                <w:b/>
                <w:i/>
                <w:noProof/>
              </w:rPr>
              <w:t>Source to TSG:</w:t>
            </w:r>
          </w:p>
        </w:tc>
        <w:tc>
          <w:tcPr>
            <w:tcW w:w="7797" w:type="dxa"/>
            <w:gridSpan w:val="10"/>
            <w:tcBorders>
              <w:right w:val="single" w:sz="4" w:space="0" w:color="auto"/>
            </w:tcBorders>
            <w:shd w:val="pct30" w:color="FFFF00" w:fill="auto"/>
          </w:tcPr>
          <w:p w14:paraId="17FF8B7B" w14:textId="1FD4238D" w:rsidR="001E41F3" w:rsidRPr="001B4B74" w:rsidRDefault="004D6F81" w:rsidP="00547111">
            <w:pPr>
              <w:pStyle w:val="CRCoverPage"/>
              <w:spacing w:after="0"/>
              <w:ind w:left="100"/>
              <w:rPr>
                <w:noProof/>
              </w:rPr>
            </w:pPr>
            <w:r w:rsidRPr="001B4B74">
              <w:rPr>
                <w:noProof/>
              </w:rPr>
              <w:t>R5</w:t>
            </w:r>
          </w:p>
        </w:tc>
      </w:tr>
      <w:tr w:rsidR="001E41F3" w:rsidRPr="001B4B74" w14:paraId="76303739" w14:textId="77777777" w:rsidTr="00547111">
        <w:tc>
          <w:tcPr>
            <w:tcW w:w="1843" w:type="dxa"/>
            <w:tcBorders>
              <w:left w:val="single" w:sz="4" w:space="0" w:color="auto"/>
            </w:tcBorders>
          </w:tcPr>
          <w:p w14:paraId="4D3B1657" w14:textId="77777777" w:rsidR="001E41F3" w:rsidRPr="001B4B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4B74" w:rsidRDefault="001E41F3">
            <w:pPr>
              <w:pStyle w:val="CRCoverPage"/>
              <w:spacing w:after="0"/>
              <w:rPr>
                <w:noProof/>
                <w:sz w:val="8"/>
                <w:szCs w:val="8"/>
              </w:rPr>
            </w:pPr>
          </w:p>
        </w:tc>
      </w:tr>
      <w:tr w:rsidR="001E41F3" w:rsidRPr="001B4B74" w14:paraId="50563E52" w14:textId="77777777" w:rsidTr="00547111">
        <w:tc>
          <w:tcPr>
            <w:tcW w:w="1843" w:type="dxa"/>
            <w:tcBorders>
              <w:left w:val="single" w:sz="4" w:space="0" w:color="auto"/>
            </w:tcBorders>
          </w:tcPr>
          <w:p w14:paraId="32C381B7" w14:textId="77777777" w:rsidR="001E41F3" w:rsidRPr="001B4B74" w:rsidRDefault="001E41F3">
            <w:pPr>
              <w:pStyle w:val="CRCoverPage"/>
              <w:tabs>
                <w:tab w:val="right" w:pos="1759"/>
              </w:tabs>
              <w:spacing w:after="0"/>
              <w:rPr>
                <w:b/>
                <w:i/>
                <w:noProof/>
              </w:rPr>
            </w:pPr>
            <w:r w:rsidRPr="001B4B74">
              <w:rPr>
                <w:b/>
                <w:i/>
                <w:noProof/>
              </w:rPr>
              <w:t>Work item code</w:t>
            </w:r>
            <w:r w:rsidR="0051580D" w:rsidRPr="001B4B74">
              <w:rPr>
                <w:b/>
                <w:i/>
                <w:noProof/>
              </w:rPr>
              <w:t>:</w:t>
            </w:r>
          </w:p>
        </w:tc>
        <w:tc>
          <w:tcPr>
            <w:tcW w:w="3686" w:type="dxa"/>
            <w:gridSpan w:val="5"/>
            <w:shd w:val="pct30" w:color="FFFF00" w:fill="auto"/>
          </w:tcPr>
          <w:p w14:paraId="115414A3" w14:textId="6683CDA2" w:rsidR="001E41F3" w:rsidRPr="001B4B74" w:rsidRDefault="00217352" w:rsidP="00217352">
            <w:pPr>
              <w:spacing w:after="0"/>
              <w:rPr>
                <w:noProof/>
              </w:rPr>
            </w:pPr>
            <w:r w:rsidRPr="001B4B74">
              <w:rPr>
                <w:rFonts w:ascii="Arial" w:hAnsi="Arial" w:cs="Arial"/>
              </w:rPr>
              <w:t>TEI17_Test, NR_NTN_solutions_plus_CT-UEConTest</w:t>
            </w:r>
          </w:p>
        </w:tc>
        <w:tc>
          <w:tcPr>
            <w:tcW w:w="567" w:type="dxa"/>
            <w:tcBorders>
              <w:left w:val="nil"/>
            </w:tcBorders>
          </w:tcPr>
          <w:p w14:paraId="61A86BCF" w14:textId="77777777" w:rsidR="001E41F3" w:rsidRPr="001B4B74" w:rsidRDefault="001E41F3">
            <w:pPr>
              <w:pStyle w:val="CRCoverPage"/>
              <w:spacing w:after="0"/>
              <w:ind w:right="100"/>
              <w:rPr>
                <w:noProof/>
              </w:rPr>
            </w:pPr>
          </w:p>
        </w:tc>
        <w:tc>
          <w:tcPr>
            <w:tcW w:w="1417" w:type="dxa"/>
            <w:gridSpan w:val="3"/>
            <w:tcBorders>
              <w:left w:val="nil"/>
            </w:tcBorders>
          </w:tcPr>
          <w:p w14:paraId="153CBFB1" w14:textId="77777777" w:rsidR="001E41F3" w:rsidRPr="001B4B74" w:rsidRDefault="001E41F3">
            <w:pPr>
              <w:pStyle w:val="CRCoverPage"/>
              <w:spacing w:after="0"/>
              <w:jc w:val="right"/>
              <w:rPr>
                <w:noProof/>
              </w:rPr>
            </w:pPr>
            <w:r w:rsidRPr="001B4B74">
              <w:rPr>
                <w:b/>
                <w:i/>
                <w:noProof/>
              </w:rPr>
              <w:t>Date:</w:t>
            </w:r>
          </w:p>
        </w:tc>
        <w:tc>
          <w:tcPr>
            <w:tcW w:w="2127" w:type="dxa"/>
            <w:tcBorders>
              <w:right w:val="single" w:sz="4" w:space="0" w:color="auto"/>
            </w:tcBorders>
            <w:shd w:val="pct30" w:color="FFFF00" w:fill="auto"/>
          </w:tcPr>
          <w:p w14:paraId="56929475" w14:textId="0453C9A6" w:rsidR="001E41F3" w:rsidRPr="001B4B74" w:rsidRDefault="004D6F81">
            <w:pPr>
              <w:pStyle w:val="CRCoverPage"/>
              <w:spacing w:after="0"/>
              <w:ind w:left="100"/>
              <w:rPr>
                <w:noProof/>
              </w:rPr>
            </w:pPr>
            <w:r w:rsidRPr="001B4B74">
              <w:rPr>
                <w:noProof/>
              </w:rPr>
              <w:t>2026</w:t>
            </w:r>
            <w:r w:rsidR="00320850" w:rsidRPr="001B4B74">
              <w:rPr>
                <w:noProof/>
              </w:rPr>
              <w:t>-</w:t>
            </w:r>
            <w:r w:rsidRPr="001B4B74">
              <w:rPr>
                <w:noProof/>
              </w:rPr>
              <w:t>0</w:t>
            </w:r>
            <w:r w:rsidR="001B4B74" w:rsidRPr="001B4B74">
              <w:rPr>
                <w:noProof/>
              </w:rPr>
              <w:t>2</w:t>
            </w:r>
            <w:r w:rsidR="00320850" w:rsidRPr="001B4B74">
              <w:rPr>
                <w:noProof/>
              </w:rPr>
              <w:t>-</w:t>
            </w:r>
            <w:r w:rsidR="001B4B74" w:rsidRPr="001B4B74">
              <w:rPr>
                <w:noProof/>
              </w:rPr>
              <w:t>10</w:t>
            </w:r>
          </w:p>
        </w:tc>
      </w:tr>
      <w:tr w:rsidR="001E41F3" w:rsidRPr="001B4B74" w14:paraId="690C7843" w14:textId="77777777" w:rsidTr="00547111">
        <w:tc>
          <w:tcPr>
            <w:tcW w:w="1843" w:type="dxa"/>
            <w:tcBorders>
              <w:left w:val="single" w:sz="4" w:space="0" w:color="auto"/>
            </w:tcBorders>
          </w:tcPr>
          <w:p w14:paraId="17A1A642" w14:textId="77777777" w:rsidR="001E41F3" w:rsidRPr="001B4B74" w:rsidRDefault="001E41F3">
            <w:pPr>
              <w:pStyle w:val="CRCoverPage"/>
              <w:spacing w:after="0"/>
              <w:rPr>
                <w:b/>
                <w:i/>
                <w:noProof/>
                <w:sz w:val="8"/>
                <w:szCs w:val="8"/>
              </w:rPr>
            </w:pPr>
          </w:p>
        </w:tc>
        <w:tc>
          <w:tcPr>
            <w:tcW w:w="1986" w:type="dxa"/>
            <w:gridSpan w:val="4"/>
          </w:tcPr>
          <w:p w14:paraId="2F73FCFB" w14:textId="77777777" w:rsidR="001E41F3" w:rsidRPr="001B4B74" w:rsidRDefault="001E41F3">
            <w:pPr>
              <w:pStyle w:val="CRCoverPage"/>
              <w:spacing w:after="0"/>
              <w:rPr>
                <w:noProof/>
                <w:sz w:val="8"/>
                <w:szCs w:val="8"/>
              </w:rPr>
            </w:pPr>
          </w:p>
        </w:tc>
        <w:tc>
          <w:tcPr>
            <w:tcW w:w="2267" w:type="dxa"/>
            <w:gridSpan w:val="2"/>
          </w:tcPr>
          <w:p w14:paraId="0FBCFC35" w14:textId="77777777" w:rsidR="001E41F3" w:rsidRPr="001B4B74" w:rsidRDefault="001E41F3">
            <w:pPr>
              <w:pStyle w:val="CRCoverPage"/>
              <w:spacing w:after="0"/>
              <w:rPr>
                <w:noProof/>
                <w:sz w:val="8"/>
                <w:szCs w:val="8"/>
              </w:rPr>
            </w:pPr>
          </w:p>
        </w:tc>
        <w:tc>
          <w:tcPr>
            <w:tcW w:w="1417" w:type="dxa"/>
            <w:gridSpan w:val="3"/>
          </w:tcPr>
          <w:p w14:paraId="60243A9E" w14:textId="77777777" w:rsidR="001E41F3" w:rsidRPr="001B4B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B4B74" w:rsidRDefault="001E41F3">
            <w:pPr>
              <w:pStyle w:val="CRCoverPage"/>
              <w:spacing w:after="0"/>
              <w:rPr>
                <w:noProof/>
                <w:sz w:val="8"/>
                <w:szCs w:val="8"/>
              </w:rPr>
            </w:pPr>
          </w:p>
        </w:tc>
      </w:tr>
      <w:tr w:rsidR="001E41F3" w:rsidRPr="001B4B74" w14:paraId="13D4AF59" w14:textId="77777777" w:rsidTr="00547111">
        <w:trPr>
          <w:cantSplit/>
        </w:trPr>
        <w:tc>
          <w:tcPr>
            <w:tcW w:w="1843" w:type="dxa"/>
            <w:tcBorders>
              <w:left w:val="single" w:sz="4" w:space="0" w:color="auto"/>
            </w:tcBorders>
          </w:tcPr>
          <w:p w14:paraId="1E6EA205" w14:textId="77777777" w:rsidR="001E41F3" w:rsidRPr="001B4B74" w:rsidRDefault="001E41F3">
            <w:pPr>
              <w:pStyle w:val="CRCoverPage"/>
              <w:tabs>
                <w:tab w:val="right" w:pos="1759"/>
              </w:tabs>
              <w:spacing w:after="0"/>
              <w:rPr>
                <w:b/>
                <w:i/>
                <w:noProof/>
              </w:rPr>
            </w:pPr>
            <w:r w:rsidRPr="001B4B74">
              <w:rPr>
                <w:b/>
                <w:i/>
                <w:noProof/>
              </w:rPr>
              <w:t>Category:</w:t>
            </w:r>
          </w:p>
        </w:tc>
        <w:tc>
          <w:tcPr>
            <w:tcW w:w="851" w:type="dxa"/>
            <w:shd w:val="pct30" w:color="FFFF00" w:fill="auto"/>
          </w:tcPr>
          <w:p w14:paraId="154A6113" w14:textId="0DB4BB1A" w:rsidR="001E41F3" w:rsidRPr="001B4B74" w:rsidRDefault="004D6F81" w:rsidP="00D24991">
            <w:pPr>
              <w:pStyle w:val="CRCoverPage"/>
              <w:spacing w:after="0"/>
              <w:ind w:left="100" w:right="-609"/>
              <w:rPr>
                <w:b/>
                <w:noProof/>
              </w:rPr>
            </w:pPr>
            <w:r w:rsidRPr="001B4B74">
              <w:rPr>
                <w:b/>
                <w:noProof/>
              </w:rPr>
              <w:t>F</w:t>
            </w:r>
          </w:p>
        </w:tc>
        <w:tc>
          <w:tcPr>
            <w:tcW w:w="3402" w:type="dxa"/>
            <w:gridSpan w:val="5"/>
            <w:tcBorders>
              <w:left w:val="nil"/>
            </w:tcBorders>
          </w:tcPr>
          <w:p w14:paraId="617AE5C6" w14:textId="77777777" w:rsidR="001E41F3" w:rsidRPr="001B4B74" w:rsidRDefault="001E41F3">
            <w:pPr>
              <w:pStyle w:val="CRCoverPage"/>
              <w:spacing w:after="0"/>
              <w:rPr>
                <w:noProof/>
              </w:rPr>
            </w:pPr>
          </w:p>
        </w:tc>
        <w:tc>
          <w:tcPr>
            <w:tcW w:w="1417" w:type="dxa"/>
            <w:gridSpan w:val="3"/>
            <w:tcBorders>
              <w:left w:val="nil"/>
            </w:tcBorders>
          </w:tcPr>
          <w:p w14:paraId="42CDCEE5" w14:textId="77777777" w:rsidR="001E41F3" w:rsidRPr="001B4B74" w:rsidRDefault="001E41F3">
            <w:pPr>
              <w:pStyle w:val="CRCoverPage"/>
              <w:spacing w:after="0"/>
              <w:jc w:val="right"/>
              <w:rPr>
                <w:b/>
                <w:i/>
                <w:noProof/>
              </w:rPr>
            </w:pPr>
            <w:r w:rsidRPr="001B4B74">
              <w:rPr>
                <w:b/>
                <w:i/>
                <w:noProof/>
              </w:rPr>
              <w:t>Release:</w:t>
            </w:r>
          </w:p>
        </w:tc>
        <w:tc>
          <w:tcPr>
            <w:tcW w:w="2127" w:type="dxa"/>
            <w:tcBorders>
              <w:right w:val="single" w:sz="4" w:space="0" w:color="auto"/>
            </w:tcBorders>
            <w:shd w:val="pct30" w:color="FFFF00" w:fill="auto"/>
          </w:tcPr>
          <w:p w14:paraId="6C870B98" w14:textId="7B49D27E" w:rsidR="001E41F3" w:rsidRPr="001B4B74" w:rsidRDefault="004D6F81">
            <w:pPr>
              <w:pStyle w:val="CRCoverPage"/>
              <w:spacing w:after="0"/>
              <w:ind w:left="100"/>
              <w:rPr>
                <w:noProof/>
              </w:rPr>
            </w:pPr>
            <w:r w:rsidRPr="001B4B74">
              <w:rPr>
                <w:noProof/>
              </w:rPr>
              <w:t>Rel-19</w:t>
            </w:r>
          </w:p>
        </w:tc>
      </w:tr>
      <w:tr w:rsidR="001E41F3" w:rsidRPr="001B4B74" w14:paraId="30122F0C" w14:textId="77777777" w:rsidTr="00547111">
        <w:tc>
          <w:tcPr>
            <w:tcW w:w="1843" w:type="dxa"/>
            <w:tcBorders>
              <w:left w:val="single" w:sz="4" w:space="0" w:color="auto"/>
              <w:bottom w:val="single" w:sz="4" w:space="0" w:color="auto"/>
            </w:tcBorders>
          </w:tcPr>
          <w:p w14:paraId="615796D0" w14:textId="77777777" w:rsidR="001E41F3" w:rsidRPr="001B4B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4B74" w:rsidRDefault="001E41F3">
            <w:pPr>
              <w:pStyle w:val="CRCoverPage"/>
              <w:spacing w:after="0"/>
              <w:ind w:left="383" w:hanging="383"/>
              <w:rPr>
                <w:i/>
                <w:noProof/>
                <w:sz w:val="18"/>
              </w:rPr>
            </w:pPr>
            <w:r w:rsidRPr="001B4B74">
              <w:rPr>
                <w:i/>
                <w:noProof/>
                <w:sz w:val="18"/>
              </w:rPr>
              <w:t xml:space="preserve">Use </w:t>
            </w:r>
            <w:r w:rsidRPr="001B4B74">
              <w:rPr>
                <w:i/>
                <w:noProof/>
                <w:sz w:val="18"/>
                <w:u w:val="single"/>
              </w:rPr>
              <w:t>one</w:t>
            </w:r>
            <w:r w:rsidRPr="001B4B74">
              <w:rPr>
                <w:i/>
                <w:noProof/>
                <w:sz w:val="18"/>
              </w:rPr>
              <w:t xml:space="preserve"> of the following categories:</w:t>
            </w:r>
            <w:r w:rsidRPr="001B4B74">
              <w:rPr>
                <w:b/>
                <w:i/>
                <w:noProof/>
                <w:sz w:val="18"/>
              </w:rPr>
              <w:br/>
              <w:t>F</w:t>
            </w:r>
            <w:r w:rsidRPr="001B4B74">
              <w:rPr>
                <w:i/>
                <w:noProof/>
                <w:sz w:val="18"/>
              </w:rPr>
              <w:t xml:space="preserve">  (correction)</w:t>
            </w:r>
            <w:r w:rsidRPr="001B4B74">
              <w:rPr>
                <w:i/>
                <w:noProof/>
                <w:sz w:val="18"/>
              </w:rPr>
              <w:br/>
            </w:r>
            <w:r w:rsidRPr="001B4B74">
              <w:rPr>
                <w:b/>
                <w:i/>
                <w:noProof/>
                <w:sz w:val="18"/>
              </w:rPr>
              <w:t>A</w:t>
            </w:r>
            <w:r w:rsidRPr="001B4B74">
              <w:rPr>
                <w:i/>
                <w:noProof/>
                <w:sz w:val="18"/>
              </w:rPr>
              <w:t xml:space="preserve">  (</w:t>
            </w:r>
            <w:r w:rsidR="00DE34CF" w:rsidRPr="001B4B74">
              <w:rPr>
                <w:i/>
                <w:noProof/>
                <w:sz w:val="18"/>
              </w:rPr>
              <w:t xml:space="preserve">mirror </w:t>
            </w:r>
            <w:r w:rsidRPr="001B4B74">
              <w:rPr>
                <w:i/>
                <w:noProof/>
                <w:sz w:val="18"/>
              </w:rPr>
              <w:t>correspond</w:t>
            </w:r>
            <w:r w:rsidR="00DE34CF" w:rsidRPr="001B4B74">
              <w:rPr>
                <w:i/>
                <w:noProof/>
                <w:sz w:val="18"/>
              </w:rPr>
              <w:t xml:space="preserve">ing </w:t>
            </w:r>
            <w:r w:rsidRPr="001B4B74">
              <w:rPr>
                <w:i/>
                <w:noProof/>
                <w:sz w:val="18"/>
              </w:rPr>
              <w:t xml:space="preserve">to a </w:t>
            </w:r>
            <w:r w:rsidR="00DE34CF" w:rsidRPr="001B4B74">
              <w:rPr>
                <w:i/>
                <w:noProof/>
                <w:sz w:val="18"/>
              </w:rPr>
              <w:t xml:space="preserve">change </w:t>
            </w:r>
            <w:r w:rsidRPr="001B4B74">
              <w:rPr>
                <w:i/>
                <w:noProof/>
                <w:sz w:val="18"/>
              </w:rPr>
              <w:t xml:space="preserve">in an earlier </w:t>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00665C47" w:rsidRPr="001B4B74">
              <w:rPr>
                <w:i/>
                <w:noProof/>
                <w:sz w:val="18"/>
              </w:rPr>
              <w:tab/>
            </w:r>
            <w:r w:rsidRPr="001B4B74">
              <w:rPr>
                <w:i/>
                <w:noProof/>
                <w:sz w:val="18"/>
              </w:rPr>
              <w:t>release)</w:t>
            </w:r>
            <w:r w:rsidRPr="001B4B74">
              <w:rPr>
                <w:i/>
                <w:noProof/>
                <w:sz w:val="18"/>
              </w:rPr>
              <w:br/>
            </w:r>
            <w:r w:rsidRPr="001B4B74">
              <w:rPr>
                <w:b/>
                <w:i/>
                <w:noProof/>
                <w:sz w:val="18"/>
              </w:rPr>
              <w:t>B</w:t>
            </w:r>
            <w:r w:rsidRPr="001B4B74">
              <w:rPr>
                <w:i/>
                <w:noProof/>
                <w:sz w:val="18"/>
              </w:rPr>
              <w:t xml:space="preserve">  (addition of feature), </w:t>
            </w:r>
            <w:r w:rsidRPr="001B4B74">
              <w:rPr>
                <w:i/>
                <w:noProof/>
                <w:sz w:val="18"/>
              </w:rPr>
              <w:br/>
            </w:r>
            <w:r w:rsidRPr="001B4B74">
              <w:rPr>
                <w:b/>
                <w:i/>
                <w:noProof/>
                <w:sz w:val="18"/>
              </w:rPr>
              <w:t>C</w:t>
            </w:r>
            <w:r w:rsidRPr="001B4B74">
              <w:rPr>
                <w:i/>
                <w:noProof/>
                <w:sz w:val="18"/>
              </w:rPr>
              <w:t xml:space="preserve">  (functional modification of feature)</w:t>
            </w:r>
            <w:r w:rsidRPr="001B4B74">
              <w:rPr>
                <w:i/>
                <w:noProof/>
                <w:sz w:val="18"/>
              </w:rPr>
              <w:br/>
            </w:r>
            <w:r w:rsidRPr="001B4B74">
              <w:rPr>
                <w:b/>
                <w:i/>
                <w:noProof/>
                <w:sz w:val="18"/>
              </w:rPr>
              <w:t>D</w:t>
            </w:r>
            <w:r w:rsidRPr="001B4B74">
              <w:rPr>
                <w:i/>
                <w:noProof/>
                <w:sz w:val="18"/>
              </w:rPr>
              <w:t xml:space="preserve">  (editorial modification)</w:t>
            </w:r>
          </w:p>
          <w:p w14:paraId="05D36727" w14:textId="2C4E53A6" w:rsidR="001E41F3" w:rsidRPr="001B4B74" w:rsidRDefault="001E41F3">
            <w:pPr>
              <w:pStyle w:val="CRCoverPage"/>
              <w:rPr>
                <w:noProof/>
              </w:rPr>
            </w:pPr>
            <w:r w:rsidRPr="001B4B74">
              <w:rPr>
                <w:noProof/>
                <w:sz w:val="18"/>
              </w:rPr>
              <w:t>Detailed explanations of the above categories can</w:t>
            </w:r>
            <w:r w:rsidRPr="001B4B74">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1B4B74" w:rsidRDefault="001E41F3" w:rsidP="00BD6BB8">
            <w:pPr>
              <w:pStyle w:val="CRCoverPage"/>
              <w:tabs>
                <w:tab w:val="left" w:pos="950"/>
              </w:tabs>
              <w:spacing w:after="0"/>
              <w:ind w:left="241" w:hanging="241"/>
              <w:rPr>
                <w:i/>
                <w:noProof/>
                <w:sz w:val="18"/>
              </w:rPr>
            </w:pPr>
            <w:r w:rsidRPr="001B4B74">
              <w:rPr>
                <w:i/>
                <w:noProof/>
                <w:sz w:val="18"/>
              </w:rPr>
              <w:t xml:space="preserve">Use </w:t>
            </w:r>
            <w:r w:rsidRPr="001B4B74">
              <w:rPr>
                <w:i/>
                <w:noProof/>
                <w:sz w:val="18"/>
                <w:u w:val="single"/>
              </w:rPr>
              <w:t>one</w:t>
            </w:r>
            <w:r w:rsidRPr="001B4B74">
              <w:rPr>
                <w:i/>
                <w:noProof/>
                <w:sz w:val="18"/>
              </w:rPr>
              <w:t xml:space="preserve"> of the following releases:</w:t>
            </w:r>
            <w:r w:rsidRPr="001B4B74">
              <w:rPr>
                <w:i/>
                <w:noProof/>
                <w:sz w:val="18"/>
              </w:rPr>
              <w:br/>
              <w:t>Rel-8</w:t>
            </w:r>
            <w:r w:rsidRPr="001B4B74">
              <w:rPr>
                <w:i/>
                <w:noProof/>
                <w:sz w:val="18"/>
              </w:rPr>
              <w:tab/>
              <w:t>(Release 8)</w:t>
            </w:r>
            <w:r w:rsidR="007C2097" w:rsidRPr="001B4B74">
              <w:rPr>
                <w:i/>
                <w:noProof/>
                <w:sz w:val="18"/>
              </w:rPr>
              <w:br/>
              <w:t>Rel-9</w:t>
            </w:r>
            <w:r w:rsidR="007C2097" w:rsidRPr="001B4B74">
              <w:rPr>
                <w:i/>
                <w:noProof/>
                <w:sz w:val="18"/>
              </w:rPr>
              <w:tab/>
              <w:t>(Release 9)</w:t>
            </w:r>
            <w:r w:rsidR="009777D9" w:rsidRPr="001B4B74">
              <w:rPr>
                <w:i/>
                <w:noProof/>
                <w:sz w:val="18"/>
              </w:rPr>
              <w:br/>
              <w:t>Rel-10</w:t>
            </w:r>
            <w:r w:rsidR="009777D9" w:rsidRPr="001B4B74">
              <w:rPr>
                <w:i/>
                <w:noProof/>
                <w:sz w:val="18"/>
              </w:rPr>
              <w:tab/>
              <w:t>(Release 10)</w:t>
            </w:r>
            <w:r w:rsidR="000C038A" w:rsidRPr="001B4B74">
              <w:rPr>
                <w:i/>
                <w:noProof/>
                <w:sz w:val="18"/>
              </w:rPr>
              <w:br/>
              <w:t>Rel-11</w:t>
            </w:r>
            <w:r w:rsidR="000C038A" w:rsidRPr="001B4B74">
              <w:rPr>
                <w:i/>
                <w:noProof/>
                <w:sz w:val="18"/>
              </w:rPr>
              <w:tab/>
              <w:t>(Release 11)</w:t>
            </w:r>
            <w:r w:rsidR="000C038A" w:rsidRPr="001B4B74">
              <w:rPr>
                <w:i/>
                <w:noProof/>
                <w:sz w:val="18"/>
              </w:rPr>
              <w:br/>
            </w:r>
            <w:r w:rsidR="002E472E" w:rsidRPr="001B4B74">
              <w:rPr>
                <w:i/>
                <w:noProof/>
                <w:sz w:val="18"/>
              </w:rPr>
              <w:t>…</w:t>
            </w:r>
            <w:r w:rsidR="0051580D" w:rsidRPr="001B4B74">
              <w:rPr>
                <w:i/>
                <w:noProof/>
                <w:sz w:val="18"/>
              </w:rPr>
              <w:br/>
            </w:r>
            <w:r w:rsidR="002E472E" w:rsidRPr="001B4B74">
              <w:rPr>
                <w:i/>
                <w:noProof/>
                <w:sz w:val="18"/>
              </w:rPr>
              <w:t>Rel-18</w:t>
            </w:r>
            <w:r w:rsidR="002E472E" w:rsidRPr="001B4B74">
              <w:rPr>
                <w:i/>
                <w:noProof/>
                <w:sz w:val="18"/>
              </w:rPr>
              <w:tab/>
              <w:t>(Release 18)</w:t>
            </w:r>
            <w:r w:rsidR="00C870F6" w:rsidRPr="001B4B74">
              <w:rPr>
                <w:i/>
                <w:noProof/>
                <w:sz w:val="18"/>
              </w:rPr>
              <w:br/>
              <w:t>Rel-19</w:t>
            </w:r>
            <w:r w:rsidR="00653DE4" w:rsidRPr="001B4B74">
              <w:rPr>
                <w:i/>
                <w:noProof/>
                <w:sz w:val="18"/>
              </w:rPr>
              <w:tab/>
              <w:t>(Release 19)</w:t>
            </w:r>
            <w:r w:rsidR="00D9124E" w:rsidRPr="001B4B74">
              <w:rPr>
                <w:i/>
                <w:noProof/>
                <w:sz w:val="18"/>
              </w:rPr>
              <w:t xml:space="preserve"> </w:t>
            </w:r>
            <w:r w:rsidR="00D9124E" w:rsidRPr="001B4B74">
              <w:rPr>
                <w:i/>
                <w:noProof/>
                <w:sz w:val="18"/>
              </w:rPr>
              <w:br/>
              <w:t>Rel-20</w:t>
            </w:r>
            <w:r w:rsidR="00D9124E" w:rsidRPr="001B4B74">
              <w:rPr>
                <w:i/>
                <w:noProof/>
                <w:sz w:val="18"/>
              </w:rPr>
              <w:tab/>
              <w:t>(Release 20)</w:t>
            </w:r>
            <w:r w:rsidR="00E81AA4" w:rsidRPr="001B4B74">
              <w:rPr>
                <w:i/>
                <w:noProof/>
                <w:sz w:val="18"/>
              </w:rPr>
              <w:br/>
              <w:t>Rel-21</w:t>
            </w:r>
            <w:r w:rsidR="00E81AA4" w:rsidRPr="001B4B74">
              <w:rPr>
                <w:i/>
                <w:noProof/>
                <w:sz w:val="18"/>
              </w:rPr>
              <w:tab/>
              <w:t>(Release 21)</w:t>
            </w:r>
          </w:p>
        </w:tc>
      </w:tr>
      <w:tr w:rsidR="001E41F3" w:rsidRPr="001B4B74" w14:paraId="7FBEB8E7" w14:textId="77777777" w:rsidTr="00547111">
        <w:tc>
          <w:tcPr>
            <w:tcW w:w="1843" w:type="dxa"/>
          </w:tcPr>
          <w:p w14:paraId="44A3A604" w14:textId="77777777" w:rsidR="001E41F3" w:rsidRPr="001B4B74" w:rsidRDefault="001E41F3">
            <w:pPr>
              <w:pStyle w:val="CRCoverPage"/>
              <w:spacing w:after="0"/>
              <w:rPr>
                <w:b/>
                <w:i/>
                <w:noProof/>
                <w:sz w:val="8"/>
                <w:szCs w:val="8"/>
              </w:rPr>
            </w:pPr>
          </w:p>
        </w:tc>
        <w:tc>
          <w:tcPr>
            <w:tcW w:w="7797" w:type="dxa"/>
            <w:gridSpan w:val="10"/>
          </w:tcPr>
          <w:p w14:paraId="5524CC4E" w14:textId="77777777" w:rsidR="001E41F3" w:rsidRPr="001B4B74" w:rsidRDefault="001E41F3">
            <w:pPr>
              <w:pStyle w:val="CRCoverPage"/>
              <w:spacing w:after="0"/>
              <w:rPr>
                <w:noProof/>
                <w:sz w:val="8"/>
                <w:szCs w:val="8"/>
              </w:rPr>
            </w:pPr>
          </w:p>
        </w:tc>
      </w:tr>
      <w:tr w:rsidR="001E41F3" w:rsidRPr="001B4B74" w14:paraId="1256F52C" w14:textId="77777777" w:rsidTr="00547111">
        <w:tc>
          <w:tcPr>
            <w:tcW w:w="2694" w:type="dxa"/>
            <w:gridSpan w:val="2"/>
            <w:tcBorders>
              <w:top w:val="single" w:sz="4" w:space="0" w:color="auto"/>
              <w:left w:val="single" w:sz="4" w:space="0" w:color="auto"/>
            </w:tcBorders>
          </w:tcPr>
          <w:p w14:paraId="52C87DB0" w14:textId="77777777" w:rsidR="001E41F3" w:rsidRPr="001B4B74" w:rsidRDefault="001E41F3">
            <w:pPr>
              <w:pStyle w:val="CRCoverPage"/>
              <w:tabs>
                <w:tab w:val="right" w:pos="2184"/>
              </w:tabs>
              <w:spacing w:after="0"/>
              <w:rPr>
                <w:b/>
                <w:i/>
                <w:noProof/>
              </w:rPr>
            </w:pPr>
            <w:r w:rsidRPr="001B4B7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A7E2656" w:rsidR="001E41F3" w:rsidRPr="001B4B74" w:rsidRDefault="000716D0">
            <w:pPr>
              <w:pStyle w:val="CRCoverPage"/>
              <w:spacing w:after="0"/>
              <w:ind w:left="100"/>
              <w:rPr>
                <w:noProof/>
              </w:rPr>
            </w:pPr>
            <w:r w:rsidRPr="001B4B74">
              <w:rPr>
                <w:noProof/>
              </w:rPr>
              <w:t>Test point analysis for additional spurious emission with NS_02 is missing.</w:t>
            </w:r>
          </w:p>
        </w:tc>
      </w:tr>
      <w:tr w:rsidR="001E41F3" w:rsidRPr="001B4B74" w14:paraId="4CA74D09" w14:textId="77777777" w:rsidTr="00547111">
        <w:tc>
          <w:tcPr>
            <w:tcW w:w="2694" w:type="dxa"/>
            <w:gridSpan w:val="2"/>
            <w:tcBorders>
              <w:left w:val="single" w:sz="4" w:space="0" w:color="auto"/>
            </w:tcBorders>
          </w:tcPr>
          <w:p w14:paraId="2D0866D6" w14:textId="77777777" w:rsidR="001E41F3" w:rsidRPr="001B4B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B4B74" w:rsidRDefault="001E41F3">
            <w:pPr>
              <w:pStyle w:val="CRCoverPage"/>
              <w:spacing w:after="0"/>
              <w:rPr>
                <w:noProof/>
                <w:sz w:val="8"/>
                <w:szCs w:val="8"/>
              </w:rPr>
            </w:pPr>
          </w:p>
        </w:tc>
      </w:tr>
      <w:tr w:rsidR="001E41F3" w:rsidRPr="001B4B74" w14:paraId="21016551" w14:textId="77777777" w:rsidTr="00547111">
        <w:tc>
          <w:tcPr>
            <w:tcW w:w="2694" w:type="dxa"/>
            <w:gridSpan w:val="2"/>
            <w:tcBorders>
              <w:left w:val="single" w:sz="4" w:space="0" w:color="auto"/>
            </w:tcBorders>
          </w:tcPr>
          <w:p w14:paraId="49433147" w14:textId="77777777" w:rsidR="001E41F3" w:rsidRPr="001B4B74" w:rsidRDefault="001E41F3">
            <w:pPr>
              <w:pStyle w:val="CRCoverPage"/>
              <w:tabs>
                <w:tab w:val="right" w:pos="2184"/>
              </w:tabs>
              <w:spacing w:after="0"/>
              <w:rPr>
                <w:b/>
                <w:i/>
                <w:noProof/>
              </w:rPr>
            </w:pPr>
            <w:r w:rsidRPr="001B4B74">
              <w:rPr>
                <w:b/>
                <w:i/>
                <w:noProof/>
              </w:rPr>
              <w:t>Summary of change</w:t>
            </w:r>
            <w:r w:rsidR="0051580D" w:rsidRPr="001B4B74">
              <w:rPr>
                <w:b/>
                <w:i/>
                <w:noProof/>
              </w:rPr>
              <w:t>:</w:t>
            </w:r>
          </w:p>
        </w:tc>
        <w:tc>
          <w:tcPr>
            <w:tcW w:w="6946" w:type="dxa"/>
            <w:gridSpan w:val="9"/>
            <w:tcBorders>
              <w:right w:val="single" w:sz="4" w:space="0" w:color="auto"/>
            </w:tcBorders>
            <w:shd w:val="pct30" w:color="FFFF00" w:fill="auto"/>
          </w:tcPr>
          <w:p w14:paraId="31C656EC" w14:textId="661E3562" w:rsidR="001E41F3" w:rsidRPr="001B4B74" w:rsidRDefault="000716D0">
            <w:pPr>
              <w:pStyle w:val="CRCoverPage"/>
              <w:spacing w:after="0"/>
              <w:ind w:left="100"/>
              <w:rPr>
                <w:noProof/>
              </w:rPr>
            </w:pPr>
            <w:r w:rsidRPr="001B4B74">
              <w:rPr>
                <w:noProof/>
              </w:rPr>
              <w:t>Test point analysis has been added.</w:t>
            </w:r>
          </w:p>
        </w:tc>
      </w:tr>
      <w:tr w:rsidR="001E41F3" w:rsidRPr="001B4B74" w14:paraId="1F886379" w14:textId="77777777" w:rsidTr="00547111">
        <w:tc>
          <w:tcPr>
            <w:tcW w:w="2694" w:type="dxa"/>
            <w:gridSpan w:val="2"/>
            <w:tcBorders>
              <w:left w:val="single" w:sz="4" w:space="0" w:color="auto"/>
            </w:tcBorders>
          </w:tcPr>
          <w:p w14:paraId="4D989623" w14:textId="77777777" w:rsidR="001E41F3" w:rsidRPr="001B4B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B4B74" w:rsidRDefault="001E41F3">
            <w:pPr>
              <w:pStyle w:val="CRCoverPage"/>
              <w:spacing w:after="0"/>
              <w:rPr>
                <w:noProof/>
                <w:sz w:val="8"/>
                <w:szCs w:val="8"/>
              </w:rPr>
            </w:pPr>
          </w:p>
        </w:tc>
      </w:tr>
      <w:tr w:rsidR="001E41F3" w:rsidRPr="001B4B74" w14:paraId="678D7BF9" w14:textId="77777777" w:rsidTr="00547111">
        <w:tc>
          <w:tcPr>
            <w:tcW w:w="2694" w:type="dxa"/>
            <w:gridSpan w:val="2"/>
            <w:tcBorders>
              <w:left w:val="single" w:sz="4" w:space="0" w:color="auto"/>
              <w:bottom w:val="single" w:sz="4" w:space="0" w:color="auto"/>
            </w:tcBorders>
          </w:tcPr>
          <w:p w14:paraId="4E5CE1B6" w14:textId="77777777" w:rsidR="001E41F3" w:rsidRPr="001B4B74" w:rsidRDefault="001E41F3">
            <w:pPr>
              <w:pStyle w:val="CRCoverPage"/>
              <w:tabs>
                <w:tab w:val="right" w:pos="2184"/>
              </w:tabs>
              <w:spacing w:after="0"/>
              <w:rPr>
                <w:b/>
                <w:i/>
                <w:noProof/>
              </w:rPr>
            </w:pPr>
            <w:r w:rsidRPr="001B4B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4F3F9" w:rsidR="001E41F3" w:rsidRPr="001B4B74" w:rsidRDefault="000716D0">
            <w:pPr>
              <w:pStyle w:val="CRCoverPage"/>
              <w:spacing w:after="0"/>
              <w:ind w:left="100"/>
              <w:rPr>
                <w:noProof/>
              </w:rPr>
            </w:pPr>
            <w:r w:rsidRPr="001B4B74">
              <w:rPr>
                <w:noProof/>
              </w:rPr>
              <w:t>Documentation of derivation of test points for NS_02 will remain incomplete.</w:t>
            </w:r>
          </w:p>
        </w:tc>
      </w:tr>
      <w:tr w:rsidR="001E41F3" w:rsidRPr="001B4B74" w14:paraId="034AF533" w14:textId="77777777" w:rsidTr="00547111">
        <w:tc>
          <w:tcPr>
            <w:tcW w:w="2694" w:type="dxa"/>
            <w:gridSpan w:val="2"/>
          </w:tcPr>
          <w:p w14:paraId="39D9EB5B" w14:textId="77777777" w:rsidR="001E41F3" w:rsidRPr="001B4B74" w:rsidRDefault="001E41F3">
            <w:pPr>
              <w:pStyle w:val="CRCoverPage"/>
              <w:spacing w:after="0"/>
              <w:rPr>
                <w:b/>
                <w:i/>
                <w:noProof/>
                <w:sz w:val="8"/>
                <w:szCs w:val="8"/>
              </w:rPr>
            </w:pPr>
          </w:p>
        </w:tc>
        <w:tc>
          <w:tcPr>
            <w:tcW w:w="6946" w:type="dxa"/>
            <w:gridSpan w:val="9"/>
          </w:tcPr>
          <w:p w14:paraId="7826CB1C" w14:textId="77777777" w:rsidR="001E41F3" w:rsidRPr="001B4B74" w:rsidRDefault="001E41F3">
            <w:pPr>
              <w:pStyle w:val="CRCoverPage"/>
              <w:spacing w:after="0"/>
              <w:rPr>
                <w:noProof/>
                <w:sz w:val="8"/>
                <w:szCs w:val="8"/>
              </w:rPr>
            </w:pPr>
          </w:p>
        </w:tc>
      </w:tr>
      <w:tr w:rsidR="001E41F3" w:rsidRPr="001B4B74" w14:paraId="6A17D7AC" w14:textId="77777777" w:rsidTr="00547111">
        <w:tc>
          <w:tcPr>
            <w:tcW w:w="2694" w:type="dxa"/>
            <w:gridSpan w:val="2"/>
            <w:tcBorders>
              <w:top w:val="single" w:sz="4" w:space="0" w:color="auto"/>
              <w:left w:val="single" w:sz="4" w:space="0" w:color="auto"/>
            </w:tcBorders>
          </w:tcPr>
          <w:p w14:paraId="6DAD5B19" w14:textId="77777777" w:rsidR="001E41F3" w:rsidRPr="001B4B74" w:rsidRDefault="001E41F3">
            <w:pPr>
              <w:pStyle w:val="CRCoverPage"/>
              <w:tabs>
                <w:tab w:val="right" w:pos="2184"/>
              </w:tabs>
              <w:spacing w:after="0"/>
              <w:rPr>
                <w:b/>
                <w:i/>
                <w:noProof/>
              </w:rPr>
            </w:pPr>
            <w:r w:rsidRPr="001B4B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6DDB2" w:rsidR="001E41F3" w:rsidRPr="001B4B74" w:rsidRDefault="00CE7067">
            <w:pPr>
              <w:pStyle w:val="CRCoverPage"/>
              <w:spacing w:after="0"/>
              <w:ind w:left="100"/>
              <w:rPr>
                <w:noProof/>
              </w:rPr>
            </w:pPr>
            <w:r w:rsidRPr="001B4B74">
              <w:rPr>
                <w:noProof/>
              </w:rPr>
              <w:t>4.4</w:t>
            </w:r>
          </w:p>
        </w:tc>
      </w:tr>
      <w:tr w:rsidR="001E41F3" w:rsidRPr="001B4B74" w14:paraId="56E1E6C3" w14:textId="77777777" w:rsidTr="00547111">
        <w:tc>
          <w:tcPr>
            <w:tcW w:w="2694" w:type="dxa"/>
            <w:gridSpan w:val="2"/>
            <w:tcBorders>
              <w:left w:val="single" w:sz="4" w:space="0" w:color="auto"/>
            </w:tcBorders>
          </w:tcPr>
          <w:p w14:paraId="2FB9DE77" w14:textId="77777777" w:rsidR="001E41F3" w:rsidRPr="001B4B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B4B74" w:rsidRDefault="001E41F3">
            <w:pPr>
              <w:pStyle w:val="CRCoverPage"/>
              <w:spacing w:after="0"/>
              <w:rPr>
                <w:noProof/>
                <w:sz w:val="8"/>
                <w:szCs w:val="8"/>
              </w:rPr>
            </w:pPr>
          </w:p>
        </w:tc>
      </w:tr>
      <w:tr w:rsidR="001E41F3" w:rsidRPr="001B4B74" w14:paraId="76F95A8B" w14:textId="77777777" w:rsidTr="00547111">
        <w:tc>
          <w:tcPr>
            <w:tcW w:w="2694" w:type="dxa"/>
            <w:gridSpan w:val="2"/>
            <w:tcBorders>
              <w:left w:val="single" w:sz="4" w:space="0" w:color="auto"/>
            </w:tcBorders>
          </w:tcPr>
          <w:p w14:paraId="335EAB52" w14:textId="77777777" w:rsidR="001E41F3" w:rsidRPr="001B4B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B4B74" w:rsidRDefault="001E41F3">
            <w:pPr>
              <w:pStyle w:val="CRCoverPage"/>
              <w:spacing w:after="0"/>
              <w:jc w:val="center"/>
              <w:rPr>
                <w:b/>
                <w:caps/>
                <w:noProof/>
              </w:rPr>
            </w:pPr>
            <w:r w:rsidRPr="001B4B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B4B74" w:rsidRDefault="001E41F3">
            <w:pPr>
              <w:pStyle w:val="CRCoverPage"/>
              <w:spacing w:after="0"/>
              <w:jc w:val="center"/>
              <w:rPr>
                <w:b/>
                <w:caps/>
                <w:noProof/>
              </w:rPr>
            </w:pPr>
            <w:r w:rsidRPr="001B4B74">
              <w:rPr>
                <w:b/>
                <w:caps/>
                <w:noProof/>
              </w:rPr>
              <w:t>N</w:t>
            </w:r>
          </w:p>
        </w:tc>
        <w:tc>
          <w:tcPr>
            <w:tcW w:w="2977" w:type="dxa"/>
            <w:gridSpan w:val="4"/>
          </w:tcPr>
          <w:p w14:paraId="304CCBCB" w14:textId="77777777" w:rsidR="001E41F3" w:rsidRPr="001B4B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B4B74" w:rsidRDefault="001E41F3">
            <w:pPr>
              <w:pStyle w:val="CRCoverPage"/>
              <w:spacing w:after="0"/>
              <w:ind w:left="99"/>
              <w:rPr>
                <w:noProof/>
              </w:rPr>
            </w:pPr>
          </w:p>
        </w:tc>
      </w:tr>
      <w:tr w:rsidR="001E41F3" w:rsidRPr="001B4B74" w14:paraId="34ACE2EB" w14:textId="77777777" w:rsidTr="00547111">
        <w:tc>
          <w:tcPr>
            <w:tcW w:w="2694" w:type="dxa"/>
            <w:gridSpan w:val="2"/>
            <w:tcBorders>
              <w:left w:val="single" w:sz="4" w:space="0" w:color="auto"/>
            </w:tcBorders>
          </w:tcPr>
          <w:p w14:paraId="571382F3" w14:textId="77777777" w:rsidR="001E41F3" w:rsidRPr="001B4B74" w:rsidRDefault="001E41F3">
            <w:pPr>
              <w:pStyle w:val="CRCoverPage"/>
              <w:tabs>
                <w:tab w:val="right" w:pos="2184"/>
              </w:tabs>
              <w:spacing w:after="0"/>
              <w:rPr>
                <w:b/>
                <w:i/>
                <w:noProof/>
              </w:rPr>
            </w:pPr>
            <w:r w:rsidRPr="001B4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B4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A88AB" w:rsidR="001E41F3" w:rsidRPr="001B4B74" w:rsidRDefault="004D6F81">
            <w:pPr>
              <w:pStyle w:val="CRCoverPage"/>
              <w:spacing w:after="0"/>
              <w:jc w:val="center"/>
              <w:rPr>
                <w:b/>
                <w:caps/>
                <w:noProof/>
              </w:rPr>
            </w:pPr>
            <w:r w:rsidRPr="001B4B74">
              <w:rPr>
                <w:b/>
                <w:caps/>
                <w:noProof/>
              </w:rPr>
              <w:t>X</w:t>
            </w:r>
          </w:p>
        </w:tc>
        <w:tc>
          <w:tcPr>
            <w:tcW w:w="2977" w:type="dxa"/>
            <w:gridSpan w:val="4"/>
          </w:tcPr>
          <w:p w14:paraId="7DB274D8" w14:textId="77777777" w:rsidR="001E41F3" w:rsidRPr="001B4B74" w:rsidRDefault="001E41F3">
            <w:pPr>
              <w:pStyle w:val="CRCoverPage"/>
              <w:tabs>
                <w:tab w:val="right" w:pos="2893"/>
              </w:tabs>
              <w:spacing w:after="0"/>
              <w:rPr>
                <w:noProof/>
              </w:rPr>
            </w:pPr>
            <w:r w:rsidRPr="001B4B74">
              <w:rPr>
                <w:noProof/>
              </w:rPr>
              <w:t xml:space="preserve"> Other core specifications</w:t>
            </w:r>
            <w:r w:rsidRPr="001B4B74">
              <w:rPr>
                <w:noProof/>
              </w:rPr>
              <w:tab/>
            </w:r>
          </w:p>
        </w:tc>
        <w:tc>
          <w:tcPr>
            <w:tcW w:w="3401" w:type="dxa"/>
            <w:gridSpan w:val="3"/>
            <w:tcBorders>
              <w:right w:val="single" w:sz="4" w:space="0" w:color="auto"/>
            </w:tcBorders>
            <w:shd w:val="pct30" w:color="FFFF00" w:fill="auto"/>
          </w:tcPr>
          <w:p w14:paraId="42398B96" w14:textId="77777777" w:rsidR="001E41F3" w:rsidRPr="001B4B74" w:rsidRDefault="00145D43">
            <w:pPr>
              <w:pStyle w:val="CRCoverPage"/>
              <w:spacing w:after="0"/>
              <w:ind w:left="99"/>
              <w:rPr>
                <w:noProof/>
              </w:rPr>
            </w:pPr>
            <w:r w:rsidRPr="001B4B74">
              <w:rPr>
                <w:noProof/>
              </w:rPr>
              <w:t xml:space="preserve">TS/TR ... CR ... </w:t>
            </w:r>
          </w:p>
        </w:tc>
      </w:tr>
      <w:tr w:rsidR="001E41F3" w:rsidRPr="001B4B74" w14:paraId="446DDBAC" w14:textId="77777777" w:rsidTr="00547111">
        <w:tc>
          <w:tcPr>
            <w:tcW w:w="2694" w:type="dxa"/>
            <w:gridSpan w:val="2"/>
            <w:tcBorders>
              <w:left w:val="single" w:sz="4" w:space="0" w:color="auto"/>
            </w:tcBorders>
          </w:tcPr>
          <w:p w14:paraId="678A1AA6" w14:textId="77777777" w:rsidR="001E41F3" w:rsidRPr="001B4B74" w:rsidRDefault="001E41F3">
            <w:pPr>
              <w:pStyle w:val="CRCoverPage"/>
              <w:spacing w:after="0"/>
              <w:rPr>
                <w:b/>
                <w:i/>
                <w:noProof/>
              </w:rPr>
            </w:pPr>
            <w:r w:rsidRPr="001B4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0D372A" w:rsidR="001E41F3" w:rsidRPr="001B4B74" w:rsidRDefault="000716D0">
            <w:pPr>
              <w:pStyle w:val="CRCoverPage"/>
              <w:spacing w:after="0"/>
              <w:jc w:val="center"/>
              <w:rPr>
                <w:b/>
                <w:caps/>
                <w:noProof/>
              </w:rPr>
            </w:pPr>
            <w:r w:rsidRPr="001B4B7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2618" w:rsidR="001E41F3" w:rsidRPr="001B4B74" w:rsidRDefault="001E41F3">
            <w:pPr>
              <w:pStyle w:val="CRCoverPage"/>
              <w:spacing w:after="0"/>
              <w:jc w:val="center"/>
              <w:rPr>
                <w:b/>
                <w:caps/>
                <w:noProof/>
              </w:rPr>
            </w:pPr>
          </w:p>
        </w:tc>
        <w:tc>
          <w:tcPr>
            <w:tcW w:w="2977" w:type="dxa"/>
            <w:gridSpan w:val="4"/>
          </w:tcPr>
          <w:p w14:paraId="1A4306D9" w14:textId="77777777" w:rsidR="001E41F3" w:rsidRPr="001B4B74" w:rsidRDefault="001E41F3">
            <w:pPr>
              <w:pStyle w:val="CRCoverPage"/>
              <w:spacing w:after="0"/>
              <w:rPr>
                <w:noProof/>
              </w:rPr>
            </w:pPr>
            <w:r w:rsidRPr="001B4B74">
              <w:rPr>
                <w:noProof/>
              </w:rPr>
              <w:t xml:space="preserve"> Test specifications</w:t>
            </w:r>
          </w:p>
        </w:tc>
        <w:tc>
          <w:tcPr>
            <w:tcW w:w="3401" w:type="dxa"/>
            <w:gridSpan w:val="3"/>
            <w:tcBorders>
              <w:right w:val="single" w:sz="4" w:space="0" w:color="auto"/>
            </w:tcBorders>
            <w:shd w:val="pct30" w:color="FFFF00" w:fill="auto"/>
          </w:tcPr>
          <w:p w14:paraId="186A633D" w14:textId="14380CB5" w:rsidR="001E41F3" w:rsidRPr="001B4B74" w:rsidRDefault="00145D43">
            <w:pPr>
              <w:pStyle w:val="CRCoverPage"/>
              <w:spacing w:after="0"/>
              <w:ind w:left="99"/>
              <w:rPr>
                <w:noProof/>
              </w:rPr>
            </w:pPr>
            <w:r w:rsidRPr="001B4B74">
              <w:rPr>
                <w:noProof/>
              </w:rPr>
              <w:t xml:space="preserve">TS </w:t>
            </w:r>
            <w:r w:rsidR="000716D0" w:rsidRPr="001B4B74">
              <w:rPr>
                <w:noProof/>
              </w:rPr>
              <w:t>38.521-5</w:t>
            </w:r>
            <w:r w:rsidRPr="001B4B74">
              <w:rPr>
                <w:noProof/>
              </w:rPr>
              <w:t xml:space="preserve"> CR </w:t>
            </w:r>
            <w:r w:rsidR="000716D0" w:rsidRPr="001B4B74">
              <w:rPr>
                <w:noProof/>
              </w:rPr>
              <w:t>0164</w:t>
            </w:r>
            <w:r w:rsidRPr="001B4B74">
              <w:rPr>
                <w:noProof/>
              </w:rPr>
              <w:t xml:space="preserve"> </w:t>
            </w:r>
          </w:p>
        </w:tc>
      </w:tr>
      <w:tr w:rsidR="001E41F3" w:rsidRPr="001B4B74" w14:paraId="55C714D2" w14:textId="77777777" w:rsidTr="00547111">
        <w:tc>
          <w:tcPr>
            <w:tcW w:w="2694" w:type="dxa"/>
            <w:gridSpan w:val="2"/>
            <w:tcBorders>
              <w:left w:val="single" w:sz="4" w:space="0" w:color="auto"/>
            </w:tcBorders>
          </w:tcPr>
          <w:p w14:paraId="45913E62" w14:textId="77777777" w:rsidR="001E41F3" w:rsidRPr="001B4B74" w:rsidRDefault="00145D43">
            <w:pPr>
              <w:pStyle w:val="CRCoverPage"/>
              <w:spacing w:after="0"/>
              <w:rPr>
                <w:b/>
                <w:i/>
                <w:noProof/>
              </w:rPr>
            </w:pPr>
            <w:r w:rsidRPr="001B4B74">
              <w:rPr>
                <w:b/>
                <w:i/>
                <w:noProof/>
              </w:rPr>
              <w:t xml:space="preserve">(show </w:t>
            </w:r>
            <w:r w:rsidR="00592D74" w:rsidRPr="001B4B74">
              <w:rPr>
                <w:b/>
                <w:i/>
                <w:noProof/>
              </w:rPr>
              <w:t xml:space="preserve">related </w:t>
            </w:r>
            <w:r w:rsidRPr="001B4B74">
              <w:rPr>
                <w:b/>
                <w:i/>
                <w:noProof/>
              </w:rPr>
              <w:t>CR</w:t>
            </w:r>
            <w:r w:rsidR="00592D74" w:rsidRPr="001B4B74">
              <w:rPr>
                <w:b/>
                <w:i/>
                <w:noProof/>
              </w:rPr>
              <w:t>s</w:t>
            </w:r>
            <w:r w:rsidRPr="001B4B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B4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36A413" w:rsidR="001E41F3" w:rsidRPr="001B4B74" w:rsidRDefault="004D6F81">
            <w:pPr>
              <w:pStyle w:val="CRCoverPage"/>
              <w:spacing w:after="0"/>
              <w:jc w:val="center"/>
              <w:rPr>
                <w:b/>
                <w:caps/>
                <w:noProof/>
              </w:rPr>
            </w:pPr>
            <w:r w:rsidRPr="001B4B74">
              <w:rPr>
                <w:b/>
                <w:caps/>
                <w:noProof/>
              </w:rPr>
              <w:t>X</w:t>
            </w:r>
          </w:p>
        </w:tc>
        <w:tc>
          <w:tcPr>
            <w:tcW w:w="2977" w:type="dxa"/>
            <w:gridSpan w:val="4"/>
          </w:tcPr>
          <w:p w14:paraId="1B4FF921" w14:textId="77777777" w:rsidR="001E41F3" w:rsidRPr="001B4B74" w:rsidRDefault="001E41F3">
            <w:pPr>
              <w:pStyle w:val="CRCoverPage"/>
              <w:spacing w:after="0"/>
              <w:rPr>
                <w:noProof/>
              </w:rPr>
            </w:pPr>
            <w:r w:rsidRPr="001B4B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B4B74" w:rsidRDefault="00145D43">
            <w:pPr>
              <w:pStyle w:val="CRCoverPage"/>
              <w:spacing w:after="0"/>
              <w:ind w:left="99"/>
              <w:rPr>
                <w:noProof/>
              </w:rPr>
            </w:pPr>
            <w:r w:rsidRPr="001B4B74">
              <w:rPr>
                <w:noProof/>
              </w:rPr>
              <w:t>TS</w:t>
            </w:r>
            <w:r w:rsidR="000A6394" w:rsidRPr="001B4B74">
              <w:rPr>
                <w:noProof/>
              </w:rPr>
              <w:t xml:space="preserve">/TR ... CR ... </w:t>
            </w:r>
          </w:p>
        </w:tc>
      </w:tr>
      <w:tr w:rsidR="001E41F3" w:rsidRPr="001B4B74" w14:paraId="60DF82CC" w14:textId="77777777" w:rsidTr="008863B9">
        <w:tc>
          <w:tcPr>
            <w:tcW w:w="2694" w:type="dxa"/>
            <w:gridSpan w:val="2"/>
            <w:tcBorders>
              <w:left w:val="single" w:sz="4" w:space="0" w:color="auto"/>
            </w:tcBorders>
          </w:tcPr>
          <w:p w14:paraId="517696CD" w14:textId="77777777" w:rsidR="001E41F3" w:rsidRPr="001B4B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B4B74" w:rsidRDefault="001E41F3">
            <w:pPr>
              <w:pStyle w:val="CRCoverPage"/>
              <w:spacing w:after="0"/>
              <w:rPr>
                <w:noProof/>
              </w:rPr>
            </w:pPr>
          </w:p>
        </w:tc>
      </w:tr>
      <w:tr w:rsidR="001E41F3" w:rsidRPr="001B4B74" w14:paraId="556B87B6" w14:textId="77777777" w:rsidTr="008863B9">
        <w:tc>
          <w:tcPr>
            <w:tcW w:w="2694" w:type="dxa"/>
            <w:gridSpan w:val="2"/>
            <w:tcBorders>
              <w:left w:val="single" w:sz="4" w:space="0" w:color="auto"/>
              <w:bottom w:val="single" w:sz="4" w:space="0" w:color="auto"/>
            </w:tcBorders>
          </w:tcPr>
          <w:p w14:paraId="79A9C411" w14:textId="77777777" w:rsidR="001E41F3" w:rsidRPr="001B4B74" w:rsidRDefault="001E41F3">
            <w:pPr>
              <w:pStyle w:val="CRCoverPage"/>
              <w:tabs>
                <w:tab w:val="right" w:pos="2184"/>
              </w:tabs>
              <w:spacing w:after="0"/>
              <w:rPr>
                <w:b/>
                <w:i/>
                <w:noProof/>
              </w:rPr>
            </w:pPr>
            <w:r w:rsidRPr="001B4B74">
              <w:rPr>
                <w:b/>
                <w:i/>
                <w:noProof/>
              </w:rPr>
              <w:t>Other comments:</w:t>
            </w:r>
          </w:p>
        </w:tc>
        <w:tc>
          <w:tcPr>
            <w:tcW w:w="6946" w:type="dxa"/>
            <w:gridSpan w:val="9"/>
            <w:tcBorders>
              <w:bottom w:val="single" w:sz="4" w:space="0" w:color="auto"/>
              <w:right w:val="single" w:sz="4" w:space="0" w:color="auto"/>
            </w:tcBorders>
            <w:shd w:val="pct30" w:color="FFFF00" w:fill="auto"/>
          </w:tcPr>
          <w:p w14:paraId="0076343F" w14:textId="5F04D77F" w:rsidR="008E3C3D" w:rsidRPr="001B4B74" w:rsidRDefault="008E3C3D">
            <w:pPr>
              <w:pStyle w:val="CRCoverPage"/>
              <w:spacing w:after="0"/>
              <w:ind w:left="100"/>
              <w:rPr>
                <w:noProof/>
              </w:rPr>
            </w:pPr>
            <w:r w:rsidRPr="001B4B74">
              <w:rPr>
                <w:noProof/>
              </w:rPr>
              <w:t>Note for spec implementation: Please, add attached zip file "38.521-5_TPanalysis_6.2.3_AMPR_NS_02N_v1.zip” to TR 38.905.</w:t>
            </w:r>
          </w:p>
          <w:p w14:paraId="00D3B8F7" w14:textId="032AA67A" w:rsidR="00E96BA0" w:rsidRPr="001B4B74" w:rsidRDefault="000716D0" w:rsidP="001B4B74">
            <w:pPr>
              <w:pStyle w:val="CRCoverPage"/>
              <w:spacing w:after="0"/>
              <w:ind w:left="100"/>
              <w:rPr>
                <w:noProof/>
              </w:rPr>
            </w:pPr>
            <w:r w:rsidRPr="001B4B74">
              <w:rPr>
                <w:noProof/>
              </w:rPr>
              <w:t>update of test case in CR R5-261</w:t>
            </w:r>
            <w:r w:rsidR="001B4B74" w:rsidRPr="001B4B74">
              <w:rPr>
                <w:noProof/>
              </w:rPr>
              <w:t>485</w:t>
            </w:r>
          </w:p>
        </w:tc>
      </w:tr>
      <w:tr w:rsidR="008863B9" w:rsidRPr="001B4B74" w14:paraId="45BFE792" w14:textId="77777777" w:rsidTr="008863B9">
        <w:tc>
          <w:tcPr>
            <w:tcW w:w="2694" w:type="dxa"/>
            <w:gridSpan w:val="2"/>
            <w:tcBorders>
              <w:top w:val="single" w:sz="4" w:space="0" w:color="auto"/>
              <w:bottom w:val="single" w:sz="4" w:space="0" w:color="auto"/>
            </w:tcBorders>
          </w:tcPr>
          <w:p w14:paraId="194242DD" w14:textId="77777777" w:rsidR="008863B9" w:rsidRPr="001B4B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B4B74" w:rsidRDefault="008863B9">
            <w:pPr>
              <w:pStyle w:val="CRCoverPage"/>
              <w:spacing w:after="0"/>
              <w:ind w:left="100"/>
              <w:rPr>
                <w:noProof/>
                <w:sz w:val="8"/>
                <w:szCs w:val="8"/>
              </w:rPr>
            </w:pPr>
          </w:p>
        </w:tc>
      </w:tr>
      <w:tr w:rsidR="008863B9" w:rsidRPr="001B4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1B4B74" w:rsidRDefault="008863B9">
            <w:pPr>
              <w:pStyle w:val="CRCoverPage"/>
              <w:tabs>
                <w:tab w:val="right" w:pos="2184"/>
              </w:tabs>
              <w:spacing w:after="0"/>
              <w:rPr>
                <w:b/>
                <w:i/>
                <w:noProof/>
              </w:rPr>
            </w:pPr>
            <w:r w:rsidRPr="001B4B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F5AE40" w:rsidR="008863B9" w:rsidRPr="001B4B74" w:rsidRDefault="001B4B74">
            <w:pPr>
              <w:pStyle w:val="CRCoverPage"/>
              <w:spacing w:after="0"/>
              <w:ind w:left="100"/>
              <w:rPr>
                <w:noProof/>
              </w:rPr>
            </w:pPr>
            <w:r w:rsidRPr="001B4B74">
              <w:rPr>
                <w:noProof/>
              </w:rPr>
              <w:t xml:space="preserve">This is the final outcome of one revision of CR </w:t>
            </w:r>
            <w:r w:rsidRPr="001B4B74">
              <w:rPr>
                <w:noProof/>
              </w:rPr>
              <w:t>R5-261053</w:t>
            </w:r>
            <w:r w:rsidRPr="001B4B74">
              <w:rPr>
                <w:noProof/>
              </w:rPr>
              <w:t>.</w:t>
            </w:r>
          </w:p>
        </w:tc>
      </w:tr>
    </w:tbl>
    <w:p w14:paraId="17759814" w14:textId="77777777" w:rsidR="001E41F3" w:rsidRPr="001B4B74" w:rsidRDefault="001E41F3">
      <w:pPr>
        <w:pStyle w:val="CRCoverPage"/>
        <w:spacing w:after="0"/>
        <w:rPr>
          <w:noProof/>
          <w:sz w:val="8"/>
          <w:szCs w:val="8"/>
        </w:rPr>
      </w:pPr>
    </w:p>
    <w:p w14:paraId="1557EA72" w14:textId="77777777" w:rsidR="001E41F3" w:rsidRPr="001B4B74" w:rsidRDefault="001E41F3">
      <w:pPr>
        <w:rPr>
          <w:noProof/>
        </w:rPr>
        <w:sectPr w:rsidR="001E41F3" w:rsidRPr="001B4B74"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08248968" w14:textId="77777777" w:rsidR="004D6F81" w:rsidRPr="001B4B74" w:rsidRDefault="004D6F81" w:rsidP="004D6F81">
      <w:pPr>
        <w:rPr>
          <w:rFonts w:ascii="Arial" w:hAnsi="Arial" w:cs="Arial"/>
          <w:color w:val="0000FF"/>
          <w:sz w:val="28"/>
        </w:rPr>
      </w:pPr>
      <w:r w:rsidRPr="001B4B74">
        <w:rPr>
          <w:rFonts w:ascii="Arial" w:hAnsi="Arial" w:cs="Arial"/>
          <w:color w:val="0000FF"/>
          <w:sz w:val="28"/>
        </w:rPr>
        <w:lastRenderedPageBreak/>
        <w:t>&lt; Unchanged sections omitted &gt;</w:t>
      </w:r>
    </w:p>
    <w:p w14:paraId="439C2123" w14:textId="77777777" w:rsidR="000716D0" w:rsidRPr="001B4B74" w:rsidRDefault="000716D0" w:rsidP="000716D0">
      <w:pPr>
        <w:pStyle w:val="berschrift2"/>
      </w:pPr>
      <w:bookmarkStart w:id="1" w:name="_Toc219287645"/>
      <w:r w:rsidRPr="001B4B74">
        <w:t>4.4</w:t>
      </w:r>
      <w:r w:rsidRPr="001B4B74">
        <w:tab/>
        <w:t>Test point analysis for satellite access test cases in TS 38.521-5</w:t>
      </w:r>
      <w:bookmarkEnd w:id="1"/>
    </w:p>
    <w:p w14:paraId="57B01541" w14:textId="77777777" w:rsidR="000716D0" w:rsidRPr="001B4B74" w:rsidRDefault="000716D0" w:rsidP="000716D0">
      <w:pPr>
        <w:rPr>
          <w:lang w:eastAsia="fr-FR"/>
        </w:rPr>
      </w:pPr>
      <w:r w:rsidRPr="001B4B74">
        <w:rPr>
          <w:lang w:eastAsia="fr-FR"/>
        </w:rPr>
        <w:t xml:space="preserve">This section contains information on test point selection for NR NTN test cases in [10]. The general rules in this section apply to all the NR NTN test cases. Separate analysis is not provided for each single test case unless specific </w:t>
      </w:r>
      <w:r w:rsidRPr="001B4B74">
        <w:rPr>
          <w:lang w:eastAsia="fr-FR"/>
        </w:rPr>
        <w:tab/>
        <w:t>test requirement deviates from the general rules.</w:t>
      </w:r>
    </w:p>
    <w:p w14:paraId="192C3AC7" w14:textId="77777777" w:rsidR="000716D0" w:rsidRPr="001B4B74" w:rsidRDefault="000716D0" w:rsidP="000716D0">
      <w:pPr>
        <w:pStyle w:val="H6"/>
        <w:rPr>
          <w:lang w:eastAsia="fr-FR"/>
        </w:rPr>
      </w:pPr>
      <w:r w:rsidRPr="001B4B74">
        <w:rPr>
          <w:lang w:eastAsia="fr-FR"/>
        </w:rPr>
        <w:t>General rules of test point selection:</w:t>
      </w:r>
    </w:p>
    <w:p w14:paraId="50D7A7CD" w14:textId="77777777" w:rsidR="000716D0" w:rsidRPr="001B4B74" w:rsidRDefault="000716D0" w:rsidP="000716D0">
      <w:pPr>
        <w:rPr>
          <w:lang w:eastAsia="fr-FR"/>
        </w:rPr>
      </w:pPr>
      <w:r w:rsidRPr="001B4B74">
        <w:rPr>
          <w:lang w:eastAsia="fr-FR"/>
        </w:rPr>
        <w:t>Considering that NR NTN operating bands are defined like FR1 FDD bands, test environment, frequencies, SCSs, channel bandwidths, waveforms, and modulations of a Tx or Rx test for an NR NTN band should be selected based on the same principles of the corresponding single carrier test for an FR1 FDD band.</w:t>
      </w:r>
    </w:p>
    <w:p w14:paraId="7C4D568F" w14:textId="77777777" w:rsidR="000716D0" w:rsidRPr="001B4B74" w:rsidRDefault="000716D0" w:rsidP="000716D0">
      <w:pPr>
        <w:pStyle w:val="TH"/>
      </w:pPr>
      <w:r w:rsidRPr="001B4B74">
        <w:lastRenderedPageBreak/>
        <w:t>Table 4.4-1: NR UE transmitter test point selection for NTN</w:t>
      </w:r>
    </w:p>
    <w:tbl>
      <w:tblPr>
        <w:tblW w:w="1002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48"/>
        <w:gridCol w:w="1470"/>
        <w:gridCol w:w="4563"/>
        <w:gridCol w:w="1845"/>
      </w:tblGrid>
      <w:tr w:rsidR="000716D0" w:rsidRPr="001B4B74" w14:paraId="78349B7B" w14:textId="77777777" w:rsidTr="00B66946">
        <w:trPr>
          <w:trHeight w:val="248"/>
        </w:trPr>
        <w:tc>
          <w:tcPr>
            <w:tcW w:w="2148" w:type="dxa"/>
            <w:vAlign w:val="center"/>
          </w:tcPr>
          <w:p w14:paraId="3DFEAC27" w14:textId="77777777" w:rsidR="000716D0" w:rsidRPr="001B4B74" w:rsidRDefault="000716D0" w:rsidP="00B66946">
            <w:pPr>
              <w:pStyle w:val="TAH"/>
              <w:rPr>
                <w:rFonts w:cs="Arial"/>
              </w:rPr>
            </w:pPr>
            <w:r w:rsidRPr="001B4B74">
              <w:lastRenderedPageBreak/>
              <w:t>Subclause</w:t>
            </w:r>
          </w:p>
        </w:tc>
        <w:tc>
          <w:tcPr>
            <w:tcW w:w="1470" w:type="dxa"/>
            <w:vAlign w:val="center"/>
          </w:tcPr>
          <w:p w14:paraId="6E1F25EA" w14:textId="77777777" w:rsidR="000716D0" w:rsidRPr="001B4B74" w:rsidRDefault="000716D0" w:rsidP="00B66946">
            <w:pPr>
              <w:pStyle w:val="TAH"/>
            </w:pPr>
            <w:r w:rsidRPr="001B4B74">
              <w:t>Number of test points</w:t>
            </w:r>
          </w:p>
        </w:tc>
        <w:tc>
          <w:tcPr>
            <w:tcW w:w="4563" w:type="dxa"/>
            <w:vAlign w:val="center"/>
          </w:tcPr>
          <w:p w14:paraId="3BFE625E" w14:textId="77777777" w:rsidR="000716D0" w:rsidRPr="001B4B74" w:rsidRDefault="000716D0" w:rsidP="00B66946">
            <w:pPr>
              <w:pStyle w:val="TAH"/>
            </w:pPr>
            <w:r w:rsidRPr="001B4B74">
              <w:t>Justification</w:t>
            </w:r>
          </w:p>
        </w:tc>
        <w:tc>
          <w:tcPr>
            <w:tcW w:w="1845" w:type="dxa"/>
            <w:vAlign w:val="center"/>
          </w:tcPr>
          <w:p w14:paraId="29107A67" w14:textId="77777777" w:rsidR="000716D0" w:rsidRPr="001B4B74" w:rsidRDefault="000716D0" w:rsidP="00B66946">
            <w:pPr>
              <w:pStyle w:val="TAH"/>
            </w:pPr>
            <w:r w:rsidRPr="001B4B74">
              <w:t>Comments</w:t>
            </w:r>
          </w:p>
        </w:tc>
      </w:tr>
      <w:tr w:rsidR="000716D0" w:rsidRPr="001B4B74" w14:paraId="6D6F4207" w14:textId="77777777" w:rsidTr="00B66946">
        <w:trPr>
          <w:trHeight w:val="248"/>
        </w:trPr>
        <w:tc>
          <w:tcPr>
            <w:tcW w:w="2148" w:type="dxa"/>
            <w:vAlign w:val="center"/>
          </w:tcPr>
          <w:p w14:paraId="153DA443" w14:textId="77777777" w:rsidR="000716D0" w:rsidRPr="001B4B74" w:rsidRDefault="000716D0" w:rsidP="00B66946">
            <w:pPr>
              <w:pStyle w:val="TAL"/>
            </w:pPr>
            <w:r w:rsidRPr="001B4B74">
              <w:t>6.2.1 UE maximum output power</w:t>
            </w:r>
          </w:p>
        </w:tc>
        <w:tc>
          <w:tcPr>
            <w:tcW w:w="1470" w:type="dxa"/>
            <w:vAlign w:val="center"/>
          </w:tcPr>
          <w:p w14:paraId="78D36B70" w14:textId="77777777" w:rsidR="000716D0" w:rsidRPr="001B4B74" w:rsidRDefault="000716D0" w:rsidP="00B66946">
            <w:pPr>
              <w:pStyle w:val="TAC"/>
            </w:pPr>
            <w:r w:rsidRPr="001B4B74">
              <w:t>540</w:t>
            </w:r>
          </w:p>
        </w:tc>
        <w:tc>
          <w:tcPr>
            <w:tcW w:w="4563" w:type="dxa"/>
            <w:vAlign w:val="center"/>
          </w:tcPr>
          <w:p w14:paraId="61CDA45E" w14:textId="77777777" w:rsidR="000716D0" w:rsidRPr="001B4B74" w:rsidRDefault="000716D0" w:rsidP="00B66946">
            <w:pPr>
              <w:pStyle w:val="TAL"/>
            </w:pPr>
            <w:r w:rsidRPr="001B4B74">
              <w:t>General rules of test point selection apply. Test points of TC 6.2.1 from TS 38.521-1 can be leveraged.</w:t>
            </w:r>
          </w:p>
        </w:tc>
        <w:tc>
          <w:tcPr>
            <w:tcW w:w="1845" w:type="dxa"/>
            <w:vAlign w:val="center"/>
          </w:tcPr>
          <w:p w14:paraId="29278D94" w14:textId="77777777" w:rsidR="000716D0" w:rsidRPr="001B4B74" w:rsidRDefault="000716D0" w:rsidP="00B66946">
            <w:pPr>
              <w:pStyle w:val="TAL"/>
            </w:pPr>
            <w:r w:rsidRPr="001B4B74">
              <w:t>RAN5#98</w:t>
            </w:r>
          </w:p>
        </w:tc>
      </w:tr>
      <w:tr w:rsidR="000716D0" w:rsidRPr="001B4B74" w14:paraId="24106791" w14:textId="77777777" w:rsidTr="00B66946">
        <w:trPr>
          <w:trHeight w:val="248"/>
        </w:trPr>
        <w:tc>
          <w:tcPr>
            <w:tcW w:w="2148" w:type="dxa"/>
            <w:vAlign w:val="center"/>
          </w:tcPr>
          <w:p w14:paraId="6044E986" w14:textId="77777777" w:rsidR="000716D0" w:rsidRPr="001B4B74" w:rsidRDefault="000716D0" w:rsidP="00B66946">
            <w:pPr>
              <w:pStyle w:val="TAL"/>
            </w:pPr>
            <w:r w:rsidRPr="001B4B74">
              <w:t>6.2.2 Maximum Output Power Reduction (MPR)</w:t>
            </w:r>
          </w:p>
        </w:tc>
        <w:tc>
          <w:tcPr>
            <w:tcW w:w="1470" w:type="dxa"/>
            <w:vAlign w:val="center"/>
          </w:tcPr>
          <w:p w14:paraId="4EBF9192" w14:textId="77777777" w:rsidR="000716D0" w:rsidRPr="001B4B74" w:rsidRDefault="000716D0" w:rsidP="00B66946">
            <w:pPr>
              <w:pStyle w:val="TAC"/>
              <w:rPr>
                <w:lang w:eastAsia="zh-CN"/>
              </w:rPr>
            </w:pPr>
            <w:r w:rsidRPr="001B4B74">
              <w:rPr>
                <w:lang w:eastAsia="zh-CN"/>
              </w:rPr>
              <w:t>contiguous allocation: 870</w:t>
            </w:r>
          </w:p>
        </w:tc>
        <w:tc>
          <w:tcPr>
            <w:tcW w:w="4563" w:type="dxa"/>
            <w:vAlign w:val="center"/>
          </w:tcPr>
          <w:p w14:paraId="26406A5A" w14:textId="77777777" w:rsidR="000716D0" w:rsidRPr="001B4B74" w:rsidRDefault="000716D0" w:rsidP="00B66946">
            <w:pPr>
              <w:pStyle w:val="TAL"/>
            </w:pPr>
            <w:r w:rsidRPr="001B4B74">
              <w:t>General rules of test point selection apply. Test points of TC 6.2.2 from TS 38.521-1 can be leveraged except for the test point for almost contiguous allocation and the test points for 256QAM.</w:t>
            </w:r>
          </w:p>
          <w:p w14:paraId="103CD025" w14:textId="77777777" w:rsidR="000716D0" w:rsidRPr="001B4B74" w:rsidRDefault="000716D0" w:rsidP="00B66946">
            <w:pPr>
              <w:pStyle w:val="TAL"/>
            </w:pPr>
          </w:p>
          <w:p w14:paraId="0809DFEE" w14:textId="77777777" w:rsidR="000716D0" w:rsidRPr="001B4B74" w:rsidRDefault="000716D0" w:rsidP="00B66946">
            <w:pPr>
              <w:pStyle w:val="TAL"/>
            </w:pPr>
            <w:r w:rsidRPr="001B4B74">
              <w:t>Note: There is no test point for almost contiguous allocation because test channel bandwidth for almost contiguous resource allocation should be greater than 20MHz, which is not supported by NR NTN operating bands.</w:t>
            </w:r>
          </w:p>
        </w:tc>
        <w:tc>
          <w:tcPr>
            <w:tcW w:w="1845" w:type="dxa"/>
            <w:vAlign w:val="center"/>
          </w:tcPr>
          <w:p w14:paraId="7DE061AF" w14:textId="77777777" w:rsidR="000716D0" w:rsidRPr="001B4B74" w:rsidRDefault="000716D0" w:rsidP="00B66946">
            <w:pPr>
              <w:pStyle w:val="TAL"/>
              <w:rPr>
                <w:lang w:eastAsia="zh-CN"/>
              </w:rPr>
            </w:pPr>
            <w:r w:rsidRPr="001B4B74">
              <w:t>RAN5#</w:t>
            </w:r>
            <w:r w:rsidRPr="001B4B74">
              <w:rPr>
                <w:lang w:eastAsia="zh-CN"/>
              </w:rPr>
              <w:t>107</w:t>
            </w:r>
          </w:p>
        </w:tc>
      </w:tr>
      <w:tr w:rsidR="000716D0" w:rsidRPr="001B4B74" w14:paraId="41DEF253" w14:textId="77777777" w:rsidTr="00B66946">
        <w:trPr>
          <w:trHeight w:val="248"/>
        </w:trPr>
        <w:tc>
          <w:tcPr>
            <w:tcW w:w="2148" w:type="dxa"/>
            <w:vAlign w:val="center"/>
          </w:tcPr>
          <w:p w14:paraId="2461FC38" w14:textId="77777777" w:rsidR="000716D0" w:rsidRPr="001B4B74" w:rsidRDefault="000716D0" w:rsidP="00B66946">
            <w:pPr>
              <w:pStyle w:val="TAL"/>
            </w:pPr>
            <w:r w:rsidRPr="001B4B74">
              <w:t>6.2.3 UE additional maximum output power reduction</w:t>
            </w:r>
          </w:p>
        </w:tc>
        <w:tc>
          <w:tcPr>
            <w:tcW w:w="1470" w:type="dxa"/>
            <w:vAlign w:val="center"/>
          </w:tcPr>
          <w:p w14:paraId="5E15C250" w14:textId="77777777" w:rsidR="000716D0" w:rsidRPr="001B4B74" w:rsidRDefault="000716D0" w:rsidP="00B66946">
            <w:pPr>
              <w:pStyle w:val="TAC"/>
              <w:rPr>
                <w:lang w:eastAsia="zh-CN"/>
              </w:rPr>
            </w:pPr>
            <w:r w:rsidRPr="001B4B74">
              <w:rPr>
                <w:lang w:eastAsia="zh-CN"/>
              </w:rPr>
              <w:t>126 for NS_</w:t>
            </w:r>
            <w:proofErr w:type="gramStart"/>
            <w:r w:rsidRPr="001B4B74">
              <w:rPr>
                <w:lang w:eastAsia="zh-CN"/>
              </w:rPr>
              <w:t>100;</w:t>
            </w:r>
            <w:proofErr w:type="gramEnd"/>
          </w:p>
          <w:p w14:paraId="03CC6C54" w14:textId="77777777" w:rsidR="000716D0" w:rsidRPr="001B4B74" w:rsidRDefault="000716D0" w:rsidP="00B66946">
            <w:pPr>
              <w:pStyle w:val="TAC"/>
              <w:rPr>
                <w:lang w:eastAsia="zh-CN"/>
              </w:rPr>
            </w:pPr>
            <w:r w:rsidRPr="001B4B74">
              <w:rPr>
                <w:lang w:eastAsia="zh-CN"/>
              </w:rPr>
              <w:t>234 for NS_24</w:t>
            </w:r>
          </w:p>
        </w:tc>
        <w:tc>
          <w:tcPr>
            <w:tcW w:w="4563" w:type="dxa"/>
            <w:vAlign w:val="center"/>
          </w:tcPr>
          <w:p w14:paraId="54649041" w14:textId="77777777" w:rsidR="000716D0" w:rsidRPr="001B4B74" w:rsidRDefault="000716D0" w:rsidP="00B66946">
            <w:pPr>
              <w:pStyle w:val="TAL"/>
            </w:pPr>
            <w:r w:rsidRPr="001B4B74">
              <w:t>General rules of test point selection apply. AMPR test points for NS_100 and NS_24 in TC 6.2.3 of TS 38.521-1 can be leveraged except for the test points for 256QAM.</w:t>
            </w:r>
          </w:p>
        </w:tc>
        <w:tc>
          <w:tcPr>
            <w:tcW w:w="1845" w:type="dxa"/>
            <w:vAlign w:val="center"/>
          </w:tcPr>
          <w:p w14:paraId="30FF013B" w14:textId="77777777" w:rsidR="000716D0" w:rsidRPr="001B4B74" w:rsidRDefault="000716D0" w:rsidP="00B66946">
            <w:pPr>
              <w:pStyle w:val="TAL"/>
            </w:pPr>
            <w:r w:rsidRPr="001B4B74">
              <w:t>RAN5#107</w:t>
            </w:r>
          </w:p>
        </w:tc>
      </w:tr>
      <w:tr w:rsidR="000716D0" w:rsidRPr="001B4B74" w14:paraId="23EC17B5" w14:textId="77777777" w:rsidTr="00B66946">
        <w:trPr>
          <w:trHeight w:val="248"/>
        </w:trPr>
        <w:tc>
          <w:tcPr>
            <w:tcW w:w="2148" w:type="dxa"/>
            <w:vAlign w:val="center"/>
          </w:tcPr>
          <w:p w14:paraId="21033558" w14:textId="77777777" w:rsidR="000716D0" w:rsidRPr="001B4B74" w:rsidRDefault="000716D0" w:rsidP="00B66946">
            <w:pPr>
              <w:pStyle w:val="TAL"/>
            </w:pPr>
            <w:r w:rsidRPr="001B4B74">
              <w:t>6.2.4 Configured transmitted power</w:t>
            </w:r>
          </w:p>
        </w:tc>
        <w:tc>
          <w:tcPr>
            <w:tcW w:w="1470" w:type="dxa"/>
            <w:vAlign w:val="center"/>
          </w:tcPr>
          <w:p w14:paraId="1322269F" w14:textId="77777777" w:rsidR="000716D0" w:rsidRPr="001B4B74" w:rsidRDefault="000716D0" w:rsidP="00B66946">
            <w:pPr>
              <w:pStyle w:val="TAC"/>
              <w:rPr>
                <w:lang w:eastAsia="zh-CN"/>
              </w:rPr>
            </w:pPr>
            <w:r w:rsidRPr="001B4B74">
              <w:rPr>
                <w:lang w:eastAsia="zh-CN"/>
              </w:rPr>
              <w:t>30</w:t>
            </w:r>
          </w:p>
        </w:tc>
        <w:tc>
          <w:tcPr>
            <w:tcW w:w="4563" w:type="dxa"/>
            <w:vAlign w:val="center"/>
          </w:tcPr>
          <w:p w14:paraId="20305756" w14:textId="77777777" w:rsidR="000716D0" w:rsidRPr="001B4B74" w:rsidRDefault="000716D0" w:rsidP="00B66946">
            <w:pPr>
              <w:pStyle w:val="TAL"/>
            </w:pPr>
            <w:r w:rsidRPr="001B4B74">
              <w:t xml:space="preserve">General rules of test point selection apply. Test points of TC 6.2.4 from TS 38.521-1 can be </w:t>
            </w:r>
            <w:proofErr w:type="spellStart"/>
            <w:r w:rsidRPr="001B4B74">
              <w:t>levereage</w:t>
            </w:r>
            <w:proofErr w:type="spellEnd"/>
            <w:r w:rsidRPr="001B4B74">
              <w:t xml:space="preserve"> except for Test ID 3, which applies to TDD bands only.</w:t>
            </w:r>
          </w:p>
        </w:tc>
        <w:tc>
          <w:tcPr>
            <w:tcW w:w="1845" w:type="dxa"/>
            <w:vAlign w:val="center"/>
          </w:tcPr>
          <w:p w14:paraId="79935335" w14:textId="77777777" w:rsidR="000716D0" w:rsidRPr="001B4B74" w:rsidRDefault="000716D0" w:rsidP="00B66946">
            <w:pPr>
              <w:pStyle w:val="TAL"/>
            </w:pPr>
            <w:r w:rsidRPr="001B4B74">
              <w:t>RAN5#99</w:t>
            </w:r>
          </w:p>
        </w:tc>
      </w:tr>
      <w:tr w:rsidR="000716D0" w:rsidRPr="001B4B74" w14:paraId="080CBFC7" w14:textId="77777777" w:rsidTr="00B66946">
        <w:trPr>
          <w:trHeight w:val="248"/>
        </w:trPr>
        <w:tc>
          <w:tcPr>
            <w:tcW w:w="2148" w:type="dxa"/>
            <w:vAlign w:val="center"/>
          </w:tcPr>
          <w:p w14:paraId="3356538C" w14:textId="77777777" w:rsidR="000716D0" w:rsidRPr="001B4B74" w:rsidRDefault="000716D0" w:rsidP="00B66946">
            <w:pPr>
              <w:pStyle w:val="TAL"/>
            </w:pPr>
            <w:r w:rsidRPr="001B4B74">
              <w:t>6.3.1 Minimum output power</w:t>
            </w:r>
          </w:p>
        </w:tc>
        <w:tc>
          <w:tcPr>
            <w:tcW w:w="1470" w:type="dxa"/>
            <w:vAlign w:val="center"/>
          </w:tcPr>
          <w:p w14:paraId="11CFDEB4" w14:textId="77777777" w:rsidR="000716D0" w:rsidRPr="001B4B74" w:rsidRDefault="000716D0" w:rsidP="00B66946">
            <w:pPr>
              <w:pStyle w:val="TAC"/>
              <w:rPr>
                <w:lang w:eastAsia="zh-CN"/>
              </w:rPr>
            </w:pPr>
            <w:r w:rsidRPr="001B4B74">
              <w:rPr>
                <w:lang w:eastAsia="zh-CN"/>
              </w:rPr>
              <w:t>45</w:t>
            </w:r>
          </w:p>
        </w:tc>
        <w:tc>
          <w:tcPr>
            <w:tcW w:w="4563" w:type="dxa"/>
            <w:vAlign w:val="center"/>
          </w:tcPr>
          <w:p w14:paraId="6E9F65BF" w14:textId="77777777" w:rsidR="000716D0" w:rsidRPr="001B4B74" w:rsidRDefault="000716D0" w:rsidP="00B66946">
            <w:pPr>
              <w:pStyle w:val="TAL"/>
            </w:pPr>
            <w:r w:rsidRPr="001B4B74">
              <w:t>General rules of test point selection apply. Test points of TC 6.3.1 from TS 38.521-1 can be leveraged.</w:t>
            </w:r>
          </w:p>
        </w:tc>
        <w:tc>
          <w:tcPr>
            <w:tcW w:w="1845" w:type="dxa"/>
            <w:vAlign w:val="center"/>
          </w:tcPr>
          <w:p w14:paraId="740F3FBA" w14:textId="77777777" w:rsidR="000716D0" w:rsidRPr="001B4B74" w:rsidRDefault="000716D0" w:rsidP="00B66946">
            <w:pPr>
              <w:pStyle w:val="TAL"/>
            </w:pPr>
            <w:r w:rsidRPr="001B4B74">
              <w:t>RAN5#</w:t>
            </w:r>
            <w:r w:rsidRPr="001B4B74">
              <w:rPr>
                <w:lang w:eastAsia="zh-CN"/>
              </w:rPr>
              <w:t>98</w:t>
            </w:r>
          </w:p>
        </w:tc>
      </w:tr>
      <w:tr w:rsidR="000716D0" w:rsidRPr="001B4B74" w14:paraId="6BFCE533" w14:textId="77777777" w:rsidTr="00B66946">
        <w:trPr>
          <w:trHeight w:val="248"/>
        </w:trPr>
        <w:tc>
          <w:tcPr>
            <w:tcW w:w="2148" w:type="dxa"/>
            <w:vAlign w:val="center"/>
          </w:tcPr>
          <w:p w14:paraId="6C25FCD9" w14:textId="77777777" w:rsidR="000716D0" w:rsidRPr="001B4B74" w:rsidRDefault="000716D0" w:rsidP="00B66946">
            <w:pPr>
              <w:pStyle w:val="TAL"/>
            </w:pPr>
            <w:r w:rsidRPr="001B4B74">
              <w:t>6.3.3 Transmit On/OFF Time Mask</w:t>
            </w:r>
          </w:p>
        </w:tc>
        <w:tc>
          <w:tcPr>
            <w:tcW w:w="1470" w:type="dxa"/>
            <w:vAlign w:val="center"/>
          </w:tcPr>
          <w:p w14:paraId="0861FC95" w14:textId="77777777" w:rsidR="000716D0" w:rsidRPr="001B4B74" w:rsidRDefault="000716D0" w:rsidP="00B66946">
            <w:pPr>
              <w:pStyle w:val="TAC"/>
              <w:rPr>
                <w:lang w:eastAsia="zh-CN"/>
              </w:rPr>
            </w:pPr>
            <w:r w:rsidRPr="001B4B74">
              <w:t>40</w:t>
            </w:r>
          </w:p>
        </w:tc>
        <w:tc>
          <w:tcPr>
            <w:tcW w:w="4563" w:type="dxa"/>
            <w:vAlign w:val="center"/>
          </w:tcPr>
          <w:p w14:paraId="32239B66" w14:textId="77777777" w:rsidR="000716D0" w:rsidRPr="001B4B74" w:rsidRDefault="000716D0" w:rsidP="00B66946">
            <w:pPr>
              <w:pStyle w:val="TAL"/>
            </w:pPr>
            <w:r w:rsidRPr="001B4B74">
              <w:t>General rules of test point selection apply. Test points of TC 6.3.3 from TS 38.521-1 can be leveraged.</w:t>
            </w:r>
          </w:p>
        </w:tc>
        <w:tc>
          <w:tcPr>
            <w:tcW w:w="1845" w:type="dxa"/>
            <w:vAlign w:val="center"/>
          </w:tcPr>
          <w:p w14:paraId="1B0D6588" w14:textId="77777777" w:rsidR="000716D0" w:rsidRPr="001B4B74" w:rsidRDefault="000716D0" w:rsidP="00B66946">
            <w:pPr>
              <w:pStyle w:val="TAL"/>
            </w:pPr>
            <w:r w:rsidRPr="001B4B74">
              <w:t>RAN5#</w:t>
            </w:r>
            <w:r w:rsidRPr="001B4B74">
              <w:rPr>
                <w:lang w:eastAsia="zh-CN"/>
              </w:rPr>
              <w:t>100</w:t>
            </w:r>
          </w:p>
        </w:tc>
      </w:tr>
      <w:tr w:rsidR="000716D0" w:rsidRPr="001B4B74" w14:paraId="10465E21" w14:textId="77777777" w:rsidTr="00B66946">
        <w:trPr>
          <w:trHeight w:val="248"/>
        </w:trPr>
        <w:tc>
          <w:tcPr>
            <w:tcW w:w="2148" w:type="dxa"/>
            <w:vAlign w:val="center"/>
          </w:tcPr>
          <w:p w14:paraId="5FF1CAB7" w14:textId="77777777" w:rsidR="000716D0" w:rsidRPr="001B4B74" w:rsidRDefault="000716D0" w:rsidP="00B66946">
            <w:pPr>
              <w:pStyle w:val="TAL"/>
            </w:pPr>
            <w:r w:rsidRPr="001B4B74">
              <w:t>6.3.4.2 Absolute power tolerance</w:t>
            </w:r>
          </w:p>
        </w:tc>
        <w:tc>
          <w:tcPr>
            <w:tcW w:w="1470" w:type="dxa"/>
            <w:vAlign w:val="center"/>
          </w:tcPr>
          <w:p w14:paraId="59FAAB9D" w14:textId="77777777" w:rsidR="000716D0" w:rsidRPr="001B4B74" w:rsidRDefault="000716D0" w:rsidP="00B66946">
            <w:pPr>
              <w:pStyle w:val="TAC"/>
            </w:pPr>
            <w:r w:rsidRPr="001B4B74">
              <w:t>6</w:t>
            </w:r>
          </w:p>
        </w:tc>
        <w:tc>
          <w:tcPr>
            <w:tcW w:w="4563" w:type="dxa"/>
            <w:vAlign w:val="center"/>
          </w:tcPr>
          <w:p w14:paraId="00969DC6" w14:textId="77777777" w:rsidR="000716D0" w:rsidRPr="001B4B74" w:rsidRDefault="000716D0" w:rsidP="00B66946">
            <w:pPr>
              <w:pStyle w:val="TAL"/>
            </w:pPr>
            <w:r w:rsidRPr="001B4B74">
              <w:t>“38.521-1_TPanalysis_6.3.4.2_Abs_PTol_v2.zip”</w:t>
            </w:r>
          </w:p>
        </w:tc>
        <w:tc>
          <w:tcPr>
            <w:tcW w:w="1845" w:type="dxa"/>
            <w:vAlign w:val="center"/>
          </w:tcPr>
          <w:p w14:paraId="2D2F7273" w14:textId="77777777" w:rsidR="000716D0" w:rsidRPr="001B4B74" w:rsidRDefault="000716D0" w:rsidP="00B66946">
            <w:pPr>
              <w:pStyle w:val="TAL"/>
            </w:pPr>
            <w:r w:rsidRPr="001B4B74">
              <w:t>RAN5#108</w:t>
            </w:r>
          </w:p>
        </w:tc>
      </w:tr>
      <w:tr w:rsidR="000716D0" w:rsidRPr="001B4B74" w14:paraId="55C4870E" w14:textId="77777777" w:rsidTr="00B66946">
        <w:trPr>
          <w:trHeight w:val="248"/>
        </w:trPr>
        <w:tc>
          <w:tcPr>
            <w:tcW w:w="2148" w:type="dxa"/>
            <w:vAlign w:val="center"/>
          </w:tcPr>
          <w:p w14:paraId="7695C761" w14:textId="77777777" w:rsidR="000716D0" w:rsidRPr="001B4B74" w:rsidRDefault="000716D0" w:rsidP="00B66946">
            <w:pPr>
              <w:pStyle w:val="TAL"/>
            </w:pPr>
            <w:r w:rsidRPr="001B4B74">
              <w:t>6.3.4.3 Relative power tolerance</w:t>
            </w:r>
          </w:p>
        </w:tc>
        <w:tc>
          <w:tcPr>
            <w:tcW w:w="1470" w:type="dxa"/>
            <w:vAlign w:val="center"/>
          </w:tcPr>
          <w:p w14:paraId="6B0EBCF3" w14:textId="77777777" w:rsidR="000716D0" w:rsidRPr="001B4B74" w:rsidRDefault="000716D0" w:rsidP="00B66946">
            <w:pPr>
              <w:pStyle w:val="TAC"/>
            </w:pPr>
            <w:r w:rsidRPr="001B4B74">
              <w:t>6</w:t>
            </w:r>
          </w:p>
        </w:tc>
        <w:tc>
          <w:tcPr>
            <w:tcW w:w="4563" w:type="dxa"/>
            <w:vAlign w:val="center"/>
          </w:tcPr>
          <w:p w14:paraId="2F739D4E" w14:textId="77777777" w:rsidR="000716D0" w:rsidRPr="001B4B74" w:rsidRDefault="000716D0" w:rsidP="00B66946">
            <w:pPr>
              <w:pStyle w:val="TAL"/>
            </w:pPr>
            <w:r w:rsidRPr="001B4B74">
              <w:t>“38.521-1_TPanalysis_6.3.4.3_Rel_PTol_v2.zip”</w:t>
            </w:r>
          </w:p>
        </w:tc>
        <w:tc>
          <w:tcPr>
            <w:tcW w:w="1845" w:type="dxa"/>
            <w:vAlign w:val="center"/>
          </w:tcPr>
          <w:p w14:paraId="016689E3" w14:textId="77777777" w:rsidR="000716D0" w:rsidRPr="001B4B74" w:rsidRDefault="000716D0" w:rsidP="00B66946">
            <w:pPr>
              <w:pStyle w:val="TAL"/>
            </w:pPr>
            <w:r w:rsidRPr="001B4B74">
              <w:t>RAN5#108</w:t>
            </w:r>
          </w:p>
        </w:tc>
      </w:tr>
      <w:tr w:rsidR="000716D0" w:rsidRPr="001B4B74" w14:paraId="081A684C" w14:textId="77777777" w:rsidTr="00B66946">
        <w:trPr>
          <w:trHeight w:val="248"/>
        </w:trPr>
        <w:tc>
          <w:tcPr>
            <w:tcW w:w="2148" w:type="dxa"/>
            <w:vAlign w:val="center"/>
          </w:tcPr>
          <w:p w14:paraId="6F7E09C3" w14:textId="77777777" w:rsidR="000716D0" w:rsidRPr="001B4B74" w:rsidRDefault="000716D0" w:rsidP="00B66946">
            <w:pPr>
              <w:pStyle w:val="TAL"/>
            </w:pPr>
            <w:r w:rsidRPr="001B4B74">
              <w:t>6.3.4.4 Aggregate power tolerance</w:t>
            </w:r>
          </w:p>
        </w:tc>
        <w:tc>
          <w:tcPr>
            <w:tcW w:w="1470" w:type="dxa"/>
            <w:vAlign w:val="center"/>
          </w:tcPr>
          <w:p w14:paraId="514975CD" w14:textId="77777777" w:rsidR="000716D0" w:rsidRPr="001B4B74" w:rsidRDefault="000716D0" w:rsidP="00B66946">
            <w:pPr>
              <w:pStyle w:val="TAC"/>
            </w:pPr>
            <w:r w:rsidRPr="001B4B74">
              <w:t xml:space="preserve">PUCCH: 6 </w:t>
            </w:r>
          </w:p>
          <w:p w14:paraId="0A390BF9" w14:textId="77777777" w:rsidR="000716D0" w:rsidRPr="001B4B74" w:rsidRDefault="000716D0" w:rsidP="00B66946">
            <w:pPr>
              <w:pStyle w:val="TAC"/>
            </w:pPr>
            <w:r w:rsidRPr="001B4B74">
              <w:t>PUSCH: 6</w:t>
            </w:r>
          </w:p>
        </w:tc>
        <w:tc>
          <w:tcPr>
            <w:tcW w:w="4563" w:type="dxa"/>
            <w:vAlign w:val="center"/>
          </w:tcPr>
          <w:p w14:paraId="498D0268" w14:textId="77777777" w:rsidR="000716D0" w:rsidRPr="001B4B74" w:rsidRDefault="000716D0" w:rsidP="00B66946">
            <w:pPr>
              <w:pStyle w:val="TAL"/>
            </w:pPr>
            <w:r w:rsidRPr="001B4B74">
              <w:t>“38.521-1_TPanalysis_6.3.4.4_Agg_PTol_v2.zip”</w:t>
            </w:r>
          </w:p>
        </w:tc>
        <w:tc>
          <w:tcPr>
            <w:tcW w:w="1845" w:type="dxa"/>
            <w:vAlign w:val="center"/>
          </w:tcPr>
          <w:p w14:paraId="41A23D67" w14:textId="77777777" w:rsidR="000716D0" w:rsidRPr="001B4B74" w:rsidRDefault="000716D0" w:rsidP="00B66946">
            <w:pPr>
              <w:pStyle w:val="TAL"/>
            </w:pPr>
            <w:r w:rsidRPr="001B4B74">
              <w:t>RAN5#108</w:t>
            </w:r>
          </w:p>
        </w:tc>
      </w:tr>
      <w:tr w:rsidR="000716D0" w:rsidRPr="001B4B74" w14:paraId="177E516C" w14:textId="77777777" w:rsidTr="00B66946">
        <w:trPr>
          <w:trHeight w:val="248"/>
        </w:trPr>
        <w:tc>
          <w:tcPr>
            <w:tcW w:w="2148" w:type="dxa"/>
            <w:vAlign w:val="center"/>
          </w:tcPr>
          <w:p w14:paraId="781FD0D8" w14:textId="77777777" w:rsidR="000716D0" w:rsidRPr="001B4B74" w:rsidRDefault="000716D0" w:rsidP="00B66946">
            <w:pPr>
              <w:pStyle w:val="TAL"/>
            </w:pPr>
            <w:r w:rsidRPr="001B4B74">
              <w:t>6.4.1 Frequency error</w:t>
            </w:r>
          </w:p>
        </w:tc>
        <w:tc>
          <w:tcPr>
            <w:tcW w:w="1470" w:type="dxa"/>
            <w:vAlign w:val="center"/>
          </w:tcPr>
          <w:p w14:paraId="779BF93C" w14:textId="77777777" w:rsidR="000716D0" w:rsidRPr="001B4B74" w:rsidRDefault="000716D0" w:rsidP="00B66946">
            <w:pPr>
              <w:pStyle w:val="TAC"/>
            </w:pPr>
            <w:r w:rsidRPr="001B4B74">
              <w:t>15</w:t>
            </w:r>
          </w:p>
        </w:tc>
        <w:tc>
          <w:tcPr>
            <w:tcW w:w="4563" w:type="dxa"/>
            <w:vAlign w:val="center"/>
          </w:tcPr>
          <w:p w14:paraId="35B55BEC" w14:textId="77777777" w:rsidR="000716D0" w:rsidRPr="001B4B74" w:rsidRDefault="000716D0" w:rsidP="00B66946">
            <w:pPr>
              <w:pStyle w:val="TAL"/>
            </w:pPr>
            <w:r w:rsidRPr="001B4B74">
              <w:t>38.521-5_TPanalysis_6.4.1_FreqErr_v1.zip</w:t>
            </w:r>
          </w:p>
        </w:tc>
        <w:tc>
          <w:tcPr>
            <w:tcW w:w="1845" w:type="dxa"/>
            <w:vAlign w:val="center"/>
          </w:tcPr>
          <w:p w14:paraId="09944095" w14:textId="77777777" w:rsidR="000716D0" w:rsidRPr="001B4B74" w:rsidRDefault="000716D0" w:rsidP="00B66946">
            <w:pPr>
              <w:pStyle w:val="TAL"/>
            </w:pPr>
            <w:r w:rsidRPr="001B4B74">
              <w:t>RAN5#101</w:t>
            </w:r>
          </w:p>
        </w:tc>
      </w:tr>
      <w:tr w:rsidR="000716D0" w:rsidRPr="001B4B74" w14:paraId="257732FB" w14:textId="77777777" w:rsidTr="00B66946">
        <w:trPr>
          <w:trHeight w:val="248"/>
        </w:trPr>
        <w:tc>
          <w:tcPr>
            <w:tcW w:w="2148" w:type="dxa"/>
            <w:vAlign w:val="center"/>
          </w:tcPr>
          <w:p w14:paraId="64066609" w14:textId="77777777" w:rsidR="000716D0" w:rsidRPr="001B4B74" w:rsidRDefault="000716D0" w:rsidP="00B66946">
            <w:pPr>
              <w:pStyle w:val="TAL"/>
            </w:pPr>
            <w:r w:rsidRPr="001B4B74">
              <w:t>6.4.2.1 Error Vector Magnitude</w:t>
            </w:r>
          </w:p>
        </w:tc>
        <w:tc>
          <w:tcPr>
            <w:tcW w:w="1470" w:type="dxa"/>
            <w:vAlign w:val="center"/>
          </w:tcPr>
          <w:p w14:paraId="6485643F" w14:textId="77777777" w:rsidR="000716D0" w:rsidRPr="001B4B74" w:rsidRDefault="000716D0" w:rsidP="00B66946">
            <w:pPr>
              <w:pStyle w:val="TAC"/>
            </w:pPr>
            <w:r w:rsidRPr="001B4B74">
              <w:t>PUSCH: 216</w:t>
            </w:r>
          </w:p>
          <w:p w14:paraId="6C63C430" w14:textId="77777777" w:rsidR="000716D0" w:rsidRPr="001B4B74" w:rsidRDefault="000716D0" w:rsidP="00B66946">
            <w:pPr>
              <w:pStyle w:val="TAC"/>
            </w:pPr>
            <w:r w:rsidRPr="001B4B74">
              <w:t>PUCCH: 36</w:t>
            </w:r>
          </w:p>
          <w:p w14:paraId="4A6A5694" w14:textId="77777777" w:rsidR="000716D0" w:rsidRPr="001B4B74" w:rsidRDefault="000716D0" w:rsidP="00B66946">
            <w:pPr>
              <w:pStyle w:val="TAC"/>
            </w:pPr>
            <w:r w:rsidRPr="001B4B74">
              <w:t>PRACH: 36</w:t>
            </w:r>
          </w:p>
        </w:tc>
        <w:tc>
          <w:tcPr>
            <w:tcW w:w="4563" w:type="dxa"/>
            <w:vAlign w:val="center"/>
          </w:tcPr>
          <w:p w14:paraId="6C885064" w14:textId="77777777" w:rsidR="000716D0" w:rsidRPr="001B4B74" w:rsidRDefault="000716D0" w:rsidP="00B66946">
            <w:pPr>
              <w:pStyle w:val="TAL"/>
            </w:pPr>
            <w:r w:rsidRPr="001B4B74">
              <w:t>General rules of test point selection apply. Test points of TC 6.4.2.1 from TS 38.521-1 can be leveraged except for the test points for 256QAM.</w:t>
            </w:r>
          </w:p>
        </w:tc>
        <w:tc>
          <w:tcPr>
            <w:tcW w:w="1845" w:type="dxa"/>
            <w:vAlign w:val="center"/>
          </w:tcPr>
          <w:p w14:paraId="44810A5C" w14:textId="77777777" w:rsidR="000716D0" w:rsidRPr="001B4B74" w:rsidRDefault="000716D0" w:rsidP="00B66946">
            <w:pPr>
              <w:pStyle w:val="TAL"/>
            </w:pPr>
            <w:r w:rsidRPr="001B4B74">
              <w:t>RAN5#107</w:t>
            </w:r>
          </w:p>
        </w:tc>
      </w:tr>
      <w:tr w:rsidR="000716D0" w:rsidRPr="001B4B74" w14:paraId="38B682DC" w14:textId="77777777" w:rsidTr="00B66946">
        <w:trPr>
          <w:trHeight w:val="248"/>
        </w:trPr>
        <w:tc>
          <w:tcPr>
            <w:tcW w:w="2148" w:type="dxa"/>
            <w:vAlign w:val="center"/>
          </w:tcPr>
          <w:p w14:paraId="68EB8C91" w14:textId="77777777" w:rsidR="000716D0" w:rsidRPr="001B4B74" w:rsidRDefault="000716D0" w:rsidP="00B66946">
            <w:pPr>
              <w:pStyle w:val="TAL"/>
            </w:pPr>
            <w:r w:rsidRPr="001B4B74">
              <w:t>6.4.2.1a Error Vector Magnitude including symbols with transient period</w:t>
            </w:r>
          </w:p>
        </w:tc>
        <w:tc>
          <w:tcPr>
            <w:tcW w:w="1470" w:type="dxa"/>
            <w:vAlign w:val="center"/>
          </w:tcPr>
          <w:p w14:paraId="2F7C7829" w14:textId="77777777" w:rsidR="000716D0" w:rsidRPr="001B4B74" w:rsidRDefault="000716D0" w:rsidP="00B66946">
            <w:pPr>
              <w:pStyle w:val="TAC"/>
            </w:pPr>
            <w:r w:rsidRPr="001B4B74">
              <w:t>PUSCH: 6</w:t>
            </w:r>
          </w:p>
        </w:tc>
        <w:tc>
          <w:tcPr>
            <w:tcW w:w="4563" w:type="dxa"/>
            <w:vAlign w:val="center"/>
          </w:tcPr>
          <w:p w14:paraId="551A7C6F" w14:textId="77777777" w:rsidR="000716D0" w:rsidRPr="001B4B74" w:rsidRDefault="000716D0" w:rsidP="00B66946">
            <w:pPr>
              <w:pStyle w:val="TAL"/>
            </w:pPr>
            <w:r w:rsidRPr="001B4B74">
              <w:t>General rules of test point selection apply. Test points of TC 6.4.2.1a from TS 38.521-1 can be leveraged except for the test points for 256QAM.</w:t>
            </w:r>
          </w:p>
        </w:tc>
        <w:tc>
          <w:tcPr>
            <w:tcW w:w="1845" w:type="dxa"/>
          </w:tcPr>
          <w:p w14:paraId="7424895C" w14:textId="77777777" w:rsidR="000716D0" w:rsidRPr="001B4B74" w:rsidRDefault="000716D0" w:rsidP="00B66946">
            <w:pPr>
              <w:pStyle w:val="TAL"/>
            </w:pPr>
            <w:r w:rsidRPr="001B4B74">
              <w:t>RAN5#107</w:t>
            </w:r>
          </w:p>
        </w:tc>
      </w:tr>
      <w:tr w:rsidR="000716D0" w:rsidRPr="001B4B74" w14:paraId="2666258F" w14:textId="77777777" w:rsidTr="00B66946">
        <w:trPr>
          <w:trHeight w:val="248"/>
        </w:trPr>
        <w:tc>
          <w:tcPr>
            <w:tcW w:w="2148" w:type="dxa"/>
            <w:vAlign w:val="center"/>
          </w:tcPr>
          <w:p w14:paraId="4CC71640" w14:textId="77777777" w:rsidR="000716D0" w:rsidRPr="001B4B74" w:rsidRDefault="000716D0" w:rsidP="00B66946">
            <w:pPr>
              <w:pStyle w:val="TAL"/>
            </w:pPr>
            <w:r w:rsidRPr="001B4B74">
              <w:t>6.4.2.2 Carrier Leakage</w:t>
            </w:r>
          </w:p>
        </w:tc>
        <w:tc>
          <w:tcPr>
            <w:tcW w:w="1470" w:type="dxa"/>
            <w:vAlign w:val="center"/>
          </w:tcPr>
          <w:p w14:paraId="0CAD7769" w14:textId="77777777" w:rsidR="000716D0" w:rsidRPr="001B4B74" w:rsidRDefault="000716D0" w:rsidP="00B66946">
            <w:pPr>
              <w:pStyle w:val="TAC"/>
            </w:pPr>
            <w:r w:rsidRPr="001B4B74">
              <w:t>3</w:t>
            </w:r>
          </w:p>
        </w:tc>
        <w:tc>
          <w:tcPr>
            <w:tcW w:w="4563" w:type="dxa"/>
            <w:vAlign w:val="center"/>
          </w:tcPr>
          <w:p w14:paraId="75CAA8AB" w14:textId="77777777" w:rsidR="000716D0" w:rsidRPr="001B4B74" w:rsidRDefault="000716D0" w:rsidP="00B66946">
            <w:pPr>
              <w:pStyle w:val="TAL"/>
            </w:pPr>
            <w:r w:rsidRPr="001B4B74">
              <w:t>General rules of test point selection apply. Test points of TC 6.4.2.2 from TS 38.521-1 can be leveraged.</w:t>
            </w:r>
          </w:p>
        </w:tc>
        <w:tc>
          <w:tcPr>
            <w:tcW w:w="1845" w:type="dxa"/>
          </w:tcPr>
          <w:p w14:paraId="7AB5AACB" w14:textId="77777777" w:rsidR="000716D0" w:rsidRPr="001B4B74" w:rsidRDefault="000716D0" w:rsidP="00B66946">
            <w:pPr>
              <w:pStyle w:val="TAL"/>
            </w:pPr>
            <w:r w:rsidRPr="001B4B74">
              <w:t>RAN5#103</w:t>
            </w:r>
          </w:p>
        </w:tc>
      </w:tr>
      <w:tr w:rsidR="000716D0" w:rsidRPr="001B4B74" w14:paraId="3BC084D1" w14:textId="77777777" w:rsidTr="00B66946">
        <w:trPr>
          <w:trHeight w:val="248"/>
        </w:trPr>
        <w:tc>
          <w:tcPr>
            <w:tcW w:w="2148" w:type="dxa"/>
            <w:vAlign w:val="center"/>
          </w:tcPr>
          <w:p w14:paraId="37BBA382" w14:textId="77777777" w:rsidR="000716D0" w:rsidRPr="001B4B74" w:rsidRDefault="000716D0" w:rsidP="00B66946">
            <w:pPr>
              <w:pStyle w:val="TAL"/>
            </w:pPr>
            <w:r w:rsidRPr="001B4B74">
              <w:t>6.4.2.3 In-band emissions</w:t>
            </w:r>
          </w:p>
        </w:tc>
        <w:tc>
          <w:tcPr>
            <w:tcW w:w="1470" w:type="dxa"/>
            <w:vAlign w:val="center"/>
          </w:tcPr>
          <w:p w14:paraId="347C93C9" w14:textId="77777777" w:rsidR="000716D0" w:rsidRPr="001B4B74" w:rsidRDefault="000716D0" w:rsidP="00B66946">
            <w:pPr>
              <w:pStyle w:val="TAC"/>
            </w:pPr>
            <w:r w:rsidRPr="001B4B74">
              <w:t>36</w:t>
            </w:r>
          </w:p>
        </w:tc>
        <w:tc>
          <w:tcPr>
            <w:tcW w:w="4563" w:type="dxa"/>
            <w:vAlign w:val="center"/>
          </w:tcPr>
          <w:p w14:paraId="2A3E4C87" w14:textId="77777777" w:rsidR="000716D0" w:rsidRPr="001B4B74" w:rsidRDefault="000716D0" w:rsidP="00B66946">
            <w:pPr>
              <w:pStyle w:val="TAL"/>
            </w:pPr>
            <w:r w:rsidRPr="001B4B74">
              <w:t>General rules of test point selection apply. Test points of TC 6.4.2.3 from TS 38.521-1 can be leveraged.</w:t>
            </w:r>
          </w:p>
        </w:tc>
        <w:tc>
          <w:tcPr>
            <w:tcW w:w="1845" w:type="dxa"/>
          </w:tcPr>
          <w:p w14:paraId="330AADF6" w14:textId="77777777" w:rsidR="000716D0" w:rsidRPr="001B4B74" w:rsidRDefault="000716D0" w:rsidP="00B66946">
            <w:pPr>
              <w:pStyle w:val="TAL"/>
            </w:pPr>
            <w:r w:rsidRPr="001B4B74">
              <w:t>RAN5#103</w:t>
            </w:r>
          </w:p>
        </w:tc>
      </w:tr>
      <w:tr w:rsidR="000716D0" w:rsidRPr="001B4B74" w14:paraId="14D6A84C" w14:textId="77777777" w:rsidTr="00B66946">
        <w:trPr>
          <w:trHeight w:val="248"/>
        </w:trPr>
        <w:tc>
          <w:tcPr>
            <w:tcW w:w="2148" w:type="dxa"/>
            <w:vAlign w:val="center"/>
          </w:tcPr>
          <w:p w14:paraId="63B42695" w14:textId="77777777" w:rsidR="000716D0" w:rsidRPr="001B4B74" w:rsidRDefault="000716D0" w:rsidP="00B66946">
            <w:pPr>
              <w:pStyle w:val="TAL"/>
            </w:pPr>
            <w:r w:rsidRPr="001B4B74">
              <w:t>6.4.2.4 EVM equalizer spectrum flatness</w:t>
            </w:r>
          </w:p>
        </w:tc>
        <w:tc>
          <w:tcPr>
            <w:tcW w:w="1470" w:type="dxa"/>
            <w:vAlign w:val="center"/>
          </w:tcPr>
          <w:p w14:paraId="1139081C" w14:textId="77777777" w:rsidR="000716D0" w:rsidRPr="001B4B74" w:rsidRDefault="000716D0" w:rsidP="00B66946">
            <w:pPr>
              <w:pStyle w:val="TAC"/>
            </w:pPr>
            <w:r w:rsidRPr="001B4B74">
              <w:t>90</w:t>
            </w:r>
          </w:p>
        </w:tc>
        <w:tc>
          <w:tcPr>
            <w:tcW w:w="4563" w:type="dxa"/>
            <w:vAlign w:val="center"/>
          </w:tcPr>
          <w:p w14:paraId="53F8D5D0" w14:textId="77777777" w:rsidR="000716D0" w:rsidRPr="001B4B74" w:rsidRDefault="000716D0" w:rsidP="00B66946">
            <w:pPr>
              <w:pStyle w:val="TAL"/>
            </w:pPr>
            <w:r w:rsidRPr="001B4B74">
              <w:t>General rules of test point selection apply. Test points of TC 6.4.2.4 from TS 38.521-1 can be leveraged.</w:t>
            </w:r>
          </w:p>
        </w:tc>
        <w:tc>
          <w:tcPr>
            <w:tcW w:w="1845" w:type="dxa"/>
          </w:tcPr>
          <w:p w14:paraId="0C2F7CE2" w14:textId="77777777" w:rsidR="000716D0" w:rsidRPr="001B4B74" w:rsidRDefault="000716D0" w:rsidP="00B66946">
            <w:pPr>
              <w:pStyle w:val="TAL"/>
            </w:pPr>
            <w:r w:rsidRPr="001B4B74">
              <w:t>RAN5#103</w:t>
            </w:r>
          </w:p>
        </w:tc>
      </w:tr>
      <w:tr w:rsidR="000716D0" w:rsidRPr="001B4B74" w14:paraId="637BE6A4" w14:textId="77777777" w:rsidTr="00B66946">
        <w:trPr>
          <w:trHeight w:val="248"/>
        </w:trPr>
        <w:tc>
          <w:tcPr>
            <w:tcW w:w="2148" w:type="dxa"/>
            <w:vAlign w:val="center"/>
          </w:tcPr>
          <w:p w14:paraId="0A0315F3" w14:textId="77777777" w:rsidR="000716D0" w:rsidRPr="001B4B74" w:rsidRDefault="000716D0" w:rsidP="00B66946">
            <w:pPr>
              <w:pStyle w:val="TAL"/>
            </w:pPr>
            <w:r w:rsidRPr="001B4B74">
              <w:t>6.4.2.5 EVM equalizer spectrum flatness for Pi/2 BPSK</w:t>
            </w:r>
          </w:p>
        </w:tc>
        <w:tc>
          <w:tcPr>
            <w:tcW w:w="1470" w:type="dxa"/>
            <w:vAlign w:val="center"/>
          </w:tcPr>
          <w:p w14:paraId="336DB071" w14:textId="77777777" w:rsidR="000716D0" w:rsidRPr="001B4B74" w:rsidRDefault="000716D0" w:rsidP="00B66946">
            <w:pPr>
              <w:pStyle w:val="TAC"/>
            </w:pPr>
            <w:r w:rsidRPr="001B4B74">
              <w:t>9</w:t>
            </w:r>
          </w:p>
        </w:tc>
        <w:tc>
          <w:tcPr>
            <w:tcW w:w="4563" w:type="dxa"/>
            <w:vAlign w:val="center"/>
          </w:tcPr>
          <w:p w14:paraId="1216BC7D" w14:textId="77777777" w:rsidR="000716D0" w:rsidRPr="001B4B74" w:rsidRDefault="000716D0" w:rsidP="00B66946">
            <w:pPr>
              <w:pStyle w:val="TAL"/>
            </w:pPr>
            <w:r w:rsidRPr="001B4B74">
              <w:t>General rules of test point selection apply. Test points of TC 6.4.2.5 from TS 38.521-1 can be leveraged.</w:t>
            </w:r>
          </w:p>
        </w:tc>
        <w:tc>
          <w:tcPr>
            <w:tcW w:w="1845" w:type="dxa"/>
          </w:tcPr>
          <w:p w14:paraId="0D49CE4C" w14:textId="77777777" w:rsidR="000716D0" w:rsidRPr="001B4B74" w:rsidRDefault="000716D0" w:rsidP="00B66946">
            <w:pPr>
              <w:pStyle w:val="TAL"/>
            </w:pPr>
            <w:r w:rsidRPr="001B4B74">
              <w:t>RAN5#103</w:t>
            </w:r>
          </w:p>
        </w:tc>
      </w:tr>
      <w:tr w:rsidR="000716D0" w:rsidRPr="001B4B74" w14:paraId="61CC207E" w14:textId="77777777" w:rsidTr="00B66946">
        <w:trPr>
          <w:trHeight w:val="248"/>
        </w:trPr>
        <w:tc>
          <w:tcPr>
            <w:tcW w:w="2148" w:type="dxa"/>
            <w:vAlign w:val="center"/>
          </w:tcPr>
          <w:p w14:paraId="234C01CA" w14:textId="77777777" w:rsidR="000716D0" w:rsidRPr="001B4B74" w:rsidRDefault="000716D0" w:rsidP="00B66946">
            <w:pPr>
              <w:pStyle w:val="TAL"/>
            </w:pPr>
            <w:r w:rsidRPr="001B4B74">
              <w:t>6.5.1 Occupied bandwidth</w:t>
            </w:r>
          </w:p>
        </w:tc>
        <w:tc>
          <w:tcPr>
            <w:tcW w:w="1470" w:type="dxa"/>
            <w:vAlign w:val="center"/>
          </w:tcPr>
          <w:p w14:paraId="35ED5E8D" w14:textId="77777777" w:rsidR="000716D0" w:rsidRPr="001B4B74" w:rsidRDefault="000716D0" w:rsidP="00B66946">
            <w:pPr>
              <w:pStyle w:val="TAC"/>
            </w:pPr>
            <w:r w:rsidRPr="001B4B74">
              <w:t>4</w:t>
            </w:r>
          </w:p>
        </w:tc>
        <w:tc>
          <w:tcPr>
            <w:tcW w:w="4563" w:type="dxa"/>
            <w:vAlign w:val="center"/>
          </w:tcPr>
          <w:p w14:paraId="6E511B97" w14:textId="77777777" w:rsidR="000716D0" w:rsidRPr="001B4B74" w:rsidRDefault="000716D0" w:rsidP="00B66946">
            <w:pPr>
              <w:pStyle w:val="TAL"/>
            </w:pPr>
            <w:r w:rsidRPr="001B4B74">
              <w:t>General rules of test point selection apply. Test points of TC 6.5.1 from TS 38.521-1 can be leveraged noting only CBW up to 20 MHz can be tested.</w:t>
            </w:r>
          </w:p>
        </w:tc>
        <w:tc>
          <w:tcPr>
            <w:tcW w:w="1845" w:type="dxa"/>
          </w:tcPr>
          <w:p w14:paraId="389C5DED" w14:textId="77777777" w:rsidR="000716D0" w:rsidRPr="001B4B74" w:rsidRDefault="000716D0" w:rsidP="00B66946">
            <w:pPr>
              <w:pStyle w:val="TAL"/>
            </w:pPr>
            <w:r w:rsidRPr="001B4B74">
              <w:t>RAN5#103</w:t>
            </w:r>
          </w:p>
        </w:tc>
      </w:tr>
      <w:tr w:rsidR="000716D0" w:rsidRPr="001B4B74" w14:paraId="21715F7C" w14:textId="77777777" w:rsidTr="00B66946">
        <w:trPr>
          <w:trHeight w:val="248"/>
        </w:trPr>
        <w:tc>
          <w:tcPr>
            <w:tcW w:w="2148" w:type="dxa"/>
            <w:vAlign w:val="center"/>
          </w:tcPr>
          <w:p w14:paraId="6F0761FB" w14:textId="77777777" w:rsidR="000716D0" w:rsidRPr="001B4B74" w:rsidRDefault="000716D0" w:rsidP="00B66946">
            <w:pPr>
              <w:pStyle w:val="TAL"/>
            </w:pPr>
            <w:r w:rsidRPr="001B4B74">
              <w:t>6.5.2.2 Spectrum emission mask</w:t>
            </w:r>
          </w:p>
        </w:tc>
        <w:tc>
          <w:tcPr>
            <w:tcW w:w="1470" w:type="dxa"/>
            <w:vAlign w:val="center"/>
          </w:tcPr>
          <w:p w14:paraId="0946BCB8" w14:textId="77777777" w:rsidR="000716D0" w:rsidRPr="001B4B74" w:rsidRDefault="000716D0" w:rsidP="00B66946">
            <w:pPr>
              <w:pStyle w:val="TAC"/>
              <w:rPr>
                <w:lang w:eastAsia="zh-CN"/>
              </w:rPr>
            </w:pPr>
            <w:r w:rsidRPr="001B4B74">
              <w:rPr>
                <w:lang w:eastAsia="zh-CN"/>
              </w:rPr>
              <w:t>contiguous allocation: 144</w:t>
            </w:r>
          </w:p>
        </w:tc>
        <w:tc>
          <w:tcPr>
            <w:tcW w:w="4563" w:type="dxa"/>
            <w:vAlign w:val="center"/>
          </w:tcPr>
          <w:p w14:paraId="79C28CEC" w14:textId="77777777" w:rsidR="000716D0" w:rsidRPr="001B4B74" w:rsidRDefault="000716D0" w:rsidP="00B66946">
            <w:pPr>
              <w:pStyle w:val="TAL"/>
            </w:pPr>
            <w:r w:rsidRPr="001B4B74">
              <w:t>General rules of test point selection apply. Test points applicable to PC3 from TC 6.5.2.2 of TS 38.521-1 can be leveraged except for:</w:t>
            </w:r>
          </w:p>
          <w:p w14:paraId="37A52EC6" w14:textId="77777777" w:rsidR="000716D0" w:rsidRPr="001B4B74" w:rsidRDefault="000716D0" w:rsidP="00B66946">
            <w:pPr>
              <w:pStyle w:val="TAL"/>
            </w:pPr>
          </w:p>
          <w:p w14:paraId="57003147" w14:textId="77777777" w:rsidR="000716D0" w:rsidRPr="001B4B74" w:rsidRDefault="000716D0" w:rsidP="00B66946">
            <w:pPr>
              <w:pStyle w:val="TAL"/>
            </w:pPr>
            <w:r w:rsidRPr="001B4B74">
              <w:t>-: Test IDs for almost contiguous allocation because test channel bandwidth for almost contiguous resource allocation should be greater than 20MHz, which is not supported by NR NTN operating bands.</w:t>
            </w:r>
          </w:p>
          <w:p w14:paraId="3D6F5858" w14:textId="77777777" w:rsidR="000716D0" w:rsidRPr="001B4B74" w:rsidRDefault="000716D0" w:rsidP="00B66946">
            <w:pPr>
              <w:pStyle w:val="TAL"/>
            </w:pPr>
            <w:r w:rsidRPr="001B4B74">
              <w:t>- Test IDs that are specified with NOTE 3 in Table 6.5.2.2.4.1-1 of TS 38.521-1, which applies to TDD bands only</w:t>
            </w:r>
          </w:p>
          <w:p w14:paraId="739D02DB" w14:textId="77777777" w:rsidR="000716D0" w:rsidRPr="001B4B74" w:rsidRDefault="000716D0" w:rsidP="00B66946">
            <w:pPr>
              <w:pStyle w:val="TAL"/>
              <w:rPr>
                <w:i/>
              </w:rPr>
            </w:pPr>
            <w:r w:rsidRPr="001B4B74">
              <w:t xml:space="preserve">- [Test IDs listed as applicable to UEs indicating support for UE capability </w:t>
            </w:r>
            <w:r w:rsidRPr="001B4B74">
              <w:rPr>
                <w:i/>
              </w:rPr>
              <w:t>lowPAPR-DMRS-PUSCHwithPrecoding-r16]</w:t>
            </w:r>
          </w:p>
          <w:p w14:paraId="6983720F" w14:textId="77777777" w:rsidR="000716D0" w:rsidRPr="001B4B74" w:rsidRDefault="000716D0" w:rsidP="00B66946">
            <w:pPr>
              <w:pStyle w:val="TAL"/>
            </w:pPr>
            <w:r w:rsidRPr="001B4B74">
              <w:rPr>
                <w:iCs/>
              </w:rPr>
              <w:t xml:space="preserve">- Test IDs for </w:t>
            </w:r>
            <w:r w:rsidRPr="001B4B74">
              <w:t>256QAM.</w:t>
            </w:r>
          </w:p>
        </w:tc>
        <w:tc>
          <w:tcPr>
            <w:tcW w:w="1845" w:type="dxa"/>
            <w:vAlign w:val="center"/>
          </w:tcPr>
          <w:p w14:paraId="72BB95DE" w14:textId="77777777" w:rsidR="000716D0" w:rsidRPr="001B4B74" w:rsidRDefault="000716D0" w:rsidP="00B66946">
            <w:pPr>
              <w:pStyle w:val="TAL"/>
            </w:pPr>
            <w:r w:rsidRPr="001B4B74">
              <w:t>RAN5#107</w:t>
            </w:r>
          </w:p>
        </w:tc>
      </w:tr>
      <w:tr w:rsidR="000716D0" w:rsidRPr="001B4B74" w14:paraId="35F9AA4A" w14:textId="77777777" w:rsidTr="00B66946">
        <w:trPr>
          <w:trHeight w:val="248"/>
        </w:trPr>
        <w:tc>
          <w:tcPr>
            <w:tcW w:w="2148" w:type="dxa"/>
            <w:vAlign w:val="center"/>
          </w:tcPr>
          <w:p w14:paraId="1568D903" w14:textId="77777777" w:rsidR="000716D0" w:rsidRPr="001B4B74" w:rsidRDefault="000716D0" w:rsidP="00B66946">
            <w:pPr>
              <w:pStyle w:val="TAL"/>
            </w:pPr>
            <w:r w:rsidRPr="001B4B74">
              <w:lastRenderedPageBreak/>
              <w:t>6.5.2.4 Adjacent channel leakage ratio</w:t>
            </w:r>
          </w:p>
        </w:tc>
        <w:tc>
          <w:tcPr>
            <w:tcW w:w="1470" w:type="dxa"/>
            <w:vAlign w:val="center"/>
          </w:tcPr>
          <w:p w14:paraId="725A0E12" w14:textId="77777777" w:rsidR="000716D0" w:rsidRPr="001B4B74" w:rsidRDefault="000716D0" w:rsidP="00B66946">
            <w:pPr>
              <w:pStyle w:val="TAC"/>
              <w:rPr>
                <w:lang w:eastAsia="zh-CN"/>
              </w:rPr>
            </w:pPr>
            <w:r w:rsidRPr="001B4B74">
              <w:t>contiguous allocation: 870</w:t>
            </w:r>
          </w:p>
        </w:tc>
        <w:tc>
          <w:tcPr>
            <w:tcW w:w="4563" w:type="dxa"/>
            <w:vAlign w:val="center"/>
          </w:tcPr>
          <w:p w14:paraId="03DABB68" w14:textId="77777777" w:rsidR="000716D0" w:rsidRPr="001B4B74" w:rsidRDefault="000716D0" w:rsidP="00B66946">
            <w:pPr>
              <w:pStyle w:val="TAL"/>
            </w:pPr>
            <w:r w:rsidRPr="001B4B74">
              <w:t>General rules of test point selection apply. Test points of TC 6.5.2.4 which are derived from Table 6.2.2.4.1-1 of TS 38.521-1, applicable to PC3, can be leveraged except for:</w:t>
            </w:r>
          </w:p>
          <w:p w14:paraId="795449C9" w14:textId="77777777" w:rsidR="000716D0" w:rsidRPr="001B4B74" w:rsidRDefault="000716D0" w:rsidP="00B66946">
            <w:pPr>
              <w:pStyle w:val="TAL"/>
            </w:pPr>
          </w:p>
          <w:p w14:paraId="319FAF63" w14:textId="77777777" w:rsidR="000716D0" w:rsidRPr="001B4B74" w:rsidRDefault="000716D0" w:rsidP="00B66946">
            <w:pPr>
              <w:pStyle w:val="TAL"/>
            </w:pPr>
            <w:r w:rsidRPr="001B4B74">
              <w:t>- Test IDs for almost contiguous allocation because test channel bandwidth for almost contiguous resource allocation should be greater than 20MHz, which is not supported by NR NTN operating bands.</w:t>
            </w:r>
          </w:p>
          <w:p w14:paraId="56183D1C" w14:textId="77777777" w:rsidR="000716D0" w:rsidRPr="001B4B74" w:rsidRDefault="000716D0" w:rsidP="00B66946">
            <w:pPr>
              <w:pStyle w:val="TAL"/>
            </w:pPr>
            <w:r w:rsidRPr="001B4B74">
              <w:t>- Test IDs that are specified with NOTE 3 in Table 6.2.2.4.1-1 of TS 38.521-1, which applies to TDD bands only</w:t>
            </w:r>
          </w:p>
          <w:p w14:paraId="7AED3455" w14:textId="77777777" w:rsidR="000716D0" w:rsidRPr="001B4B74" w:rsidRDefault="000716D0" w:rsidP="00B66946">
            <w:pPr>
              <w:pStyle w:val="TAL"/>
            </w:pPr>
            <w:r w:rsidRPr="001B4B74">
              <w:t>- Test IDs for 256QAM.</w:t>
            </w:r>
          </w:p>
        </w:tc>
        <w:tc>
          <w:tcPr>
            <w:tcW w:w="1845" w:type="dxa"/>
            <w:vAlign w:val="center"/>
          </w:tcPr>
          <w:p w14:paraId="78FDA6EC" w14:textId="77777777" w:rsidR="000716D0" w:rsidRPr="001B4B74" w:rsidRDefault="000716D0" w:rsidP="00B66946">
            <w:pPr>
              <w:pStyle w:val="TAL"/>
            </w:pPr>
            <w:r w:rsidRPr="001B4B74">
              <w:t>RAN5#107</w:t>
            </w:r>
          </w:p>
        </w:tc>
      </w:tr>
      <w:tr w:rsidR="000716D0" w:rsidRPr="001B4B74" w14:paraId="4ABB799E" w14:textId="77777777" w:rsidTr="00B66946">
        <w:trPr>
          <w:trHeight w:val="248"/>
        </w:trPr>
        <w:tc>
          <w:tcPr>
            <w:tcW w:w="2148" w:type="dxa"/>
            <w:vAlign w:val="center"/>
          </w:tcPr>
          <w:p w14:paraId="4606AAC8" w14:textId="77777777" w:rsidR="000716D0" w:rsidRPr="001B4B74" w:rsidRDefault="000716D0" w:rsidP="00B66946">
            <w:pPr>
              <w:pStyle w:val="TAL"/>
            </w:pPr>
            <w:r w:rsidRPr="001B4B74">
              <w:t>6.5.3.1 General spurious emission</w:t>
            </w:r>
          </w:p>
        </w:tc>
        <w:tc>
          <w:tcPr>
            <w:tcW w:w="1470" w:type="dxa"/>
            <w:vAlign w:val="center"/>
          </w:tcPr>
          <w:p w14:paraId="08D28297" w14:textId="77777777" w:rsidR="000716D0" w:rsidRPr="001B4B74" w:rsidRDefault="000716D0" w:rsidP="00B66946">
            <w:pPr>
              <w:pStyle w:val="TAC"/>
              <w:rPr>
                <w:lang w:eastAsia="zh-CN"/>
              </w:rPr>
            </w:pPr>
            <w:r w:rsidRPr="001B4B74">
              <w:t>27</w:t>
            </w:r>
          </w:p>
        </w:tc>
        <w:tc>
          <w:tcPr>
            <w:tcW w:w="4563" w:type="dxa"/>
            <w:vAlign w:val="center"/>
          </w:tcPr>
          <w:p w14:paraId="0EE89CB9" w14:textId="77777777" w:rsidR="000716D0" w:rsidRPr="001B4B74" w:rsidRDefault="000716D0" w:rsidP="00B66946">
            <w:pPr>
              <w:pStyle w:val="TAL"/>
            </w:pPr>
            <w:r w:rsidRPr="001B4B74">
              <w:t>General rules of test point selection apply. Test points of TC 6.5.3.1 from TS 38.521-1 can be leveraged</w:t>
            </w:r>
          </w:p>
        </w:tc>
        <w:tc>
          <w:tcPr>
            <w:tcW w:w="1845" w:type="dxa"/>
            <w:vAlign w:val="center"/>
          </w:tcPr>
          <w:p w14:paraId="0CD10BB9" w14:textId="77777777" w:rsidR="000716D0" w:rsidRPr="001B4B74" w:rsidRDefault="000716D0" w:rsidP="00B66946">
            <w:pPr>
              <w:pStyle w:val="TAL"/>
            </w:pPr>
            <w:r w:rsidRPr="001B4B74">
              <w:t>RAN5#100</w:t>
            </w:r>
          </w:p>
        </w:tc>
      </w:tr>
      <w:tr w:rsidR="000716D0" w:rsidRPr="001B4B74" w14:paraId="6A31C69D" w14:textId="77777777" w:rsidTr="00B66946">
        <w:trPr>
          <w:trHeight w:val="248"/>
        </w:trPr>
        <w:tc>
          <w:tcPr>
            <w:tcW w:w="2148" w:type="dxa"/>
            <w:vAlign w:val="center"/>
          </w:tcPr>
          <w:p w14:paraId="15359232" w14:textId="77777777" w:rsidR="000716D0" w:rsidRPr="001B4B74" w:rsidRDefault="000716D0" w:rsidP="00B66946">
            <w:pPr>
              <w:pStyle w:val="TAL"/>
            </w:pPr>
            <w:r w:rsidRPr="001B4B74">
              <w:t>6.5.3.2 Spurious emissions for UE co-existence</w:t>
            </w:r>
          </w:p>
        </w:tc>
        <w:tc>
          <w:tcPr>
            <w:tcW w:w="1470" w:type="dxa"/>
            <w:vAlign w:val="center"/>
          </w:tcPr>
          <w:p w14:paraId="43363BF1" w14:textId="77777777" w:rsidR="000716D0" w:rsidRPr="001B4B74" w:rsidRDefault="000716D0" w:rsidP="00B66946">
            <w:pPr>
              <w:pStyle w:val="TAC"/>
              <w:rPr>
                <w:lang w:eastAsia="zh-CN"/>
              </w:rPr>
            </w:pPr>
            <w:r w:rsidRPr="001B4B74">
              <w:t>27</w:t>
            </w:r>
          </w:p>
        </w:tc>
        <w:tc>
          <w:tcPr>
            <w:tcW w:w="4563" w:type="dxa"/>
            <w:vAlign w:val="center"/>
          </w:tcPr>
          <w:p w14:paraId="12A653BC" w14:textId="77777777" w:rsidR="000716D0" w:rsidRPr="001B4B74" w:rsidRDefault="000716D0" w:rsidP="00B66946">
            <w:pPr>
              <w:pStyle w:val="TAL"/>
            </w:pPr>
            <w:r w:rsidRPr="001B4B74">
              <w:t>General rules of test point selection apply. Test points of TC 6.5.3.2 from TS 38.521-1 can be leveraged</w:t>
            </w:r>
          </w:p>
        </w:tc>
        <w:tc>
          <w:tcPr>
            <w:tcW w:w="1845" w:type="dxa"/>
            <w:vAlign w:val="center"/>
          </w:tcPr>
          <w:p w14:paraId="11E71C35" w14:textId="77777777" w:rsidR="000716D0" w:rsidRPr="001B4B74" w:rsidRDefault="000716D0" w:rsidP="00B66946">
            <w:pPr>
              <w:pStyle w:val="TAL"/>
            </w:pPr>
            <w:r w:rsidRPr="001B4B74">
              <w:t>RAN5#100</w:t>
            </w:r>
          </w:p>
        </w:tc>
      </w:tr>
      <w:tr w:rsidR="000716D0" w:rsidRPr="001B4B74" w14:paraId="6EF03DC1" w14:textId="77777777" w:rsidTr="00B66946">
        <w:trPr>
          <w:trHeight w:val="248"/>
        </w:trPr>
        <w:tc>
          <w:tcPr>
            <w:tcW w:w="2148" w:type="dxa"/>
            <w:vAlign w:val="center"/>
          </w:tcPr>
          <w:p w14:paraId="129D5911" w14:textId="77777777" w:rsidR="000716D0" w:rsidRPr="001B4B74" w:rsidRDefault="000716D0" w:rsidP="00B66946">
            <w:pPr>
              <w:pStyle w:val="TAL"/>
            </w:pPr>
            <w:r w:rsidRPr="001B4B74">
              <w:t>6.5.4 Transmit intermodulation</w:t>
            </w:r>
          </w:p>
        </w:tc>
        <w:tc>
          <w:tcPr>
            <w:tcW w:w="1470" w:type="dxa"/>
            <w:vAlign w:val="center"/>
          </w:tcPr>
          <w:p w14:paraId="396EA776" w14:textId="77777777" w:rsidR="000716D0" w:rsidRPr="001B4B74" w:rsidRDefault="000716D0" w:rsidP="00B66946">
            <w:pPr>
              <w:pStyle w:val="TAC"/>
              <w:rPr>
                <w:lang w:eastAsia="zh-CN"/>
              </w:rPr>
            </w:pPr>
            <w:r w:rsidRPr="001B4B74">
              <w:t>8</w:t>
            </w:r>
          </w:p>
        </w:tc>
        <w:tc>
          <w:tcPr>
            <w:tcW w:w="4563" w:type="dxa"/>
            <w:vAlign w:val="center"/>
          </w:tcPr>
          <w:p w14:paraId="651B1BE1" w14:textId="77777777" w:rsidR="000716D0" w:rsidRPr="001B4B74" w:rsidRDefault="000716D0" w:rsidP="00B66946">
            <w:pPr>
              <w:pStyle w:val="TAL"/>
            </w:pPr>
            <w:r w:rsidRPr="001B4B74">
              <w:t>General rules of test point selection apply. Test points of TC 6.5.4 from TS 38.521-1 can be leveraged</w:t>
            </w:r>
          </w:p>
        </w:tc>
        <w:tc>
          <w:tcPr>
            <w:tcW w:w="1845" w:type="dxa"/>
            <w:vAlign w:val="center"/>
          </w:tcPr>
          <w:p w14:paraId="5C09618D" w14:textId="77777777" w:rsidR="000716D0" w:rsidRPr="001B4B74" w:rsidRDefault="000716D0" w:rsidP="00B66946">
            <w:pPr>
              <w:pStyle w:val="TAL"/>
            </w:pPr>
            <w:r w:rsidRPr="001B4B74">
              <w:t>RAN5#100</w:t>
            </w:r>
          </w:p>
        </w:tc>
      </w:tr>
    </w:tbl>
    <w:p w14:paraId="117E05A9" w14:textId="77777777" w:rsidR="000716D0" w:rsidRPr="001B4B74" w:rsidRDefault="000716D0" w:rsidP="000716D0"/>
    <w:p w14:paraId="2AABD147" w14:textId="77777777" w:rsidR="000716D0" w:rsidRPr="001B4B74" w:rsidRDefault="000716D0" w:rsidP="000716D0">
      <w:pPr>
        <w:pStyle w:val="TH"/>
      </w:pPr>
      <w:r w:rsidRPr="001B4B74">
        <w:t>Table 4.4-2: NR UE receiver test point selection for NTN</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7"/>
        <w:gridCol w:w="4588"/>
        <w:gridCol w:w="1855"/>
      </w:tblGrid>
      <w:tr w:rsidR="000716D0" w:rsidRPr="001B4B74" w14:paraId="066592B1" w14:textId="77777777" w:rsidTr="00B66946">
        <w:trPr>
          <w:trHeight w:val="248"/>
        </w:trPr>
        <w:tc>
          <w:tcPr>
            <w:tcW w:w="2160" w:type="dxa"/>
            <w:vAlign w:val="center"/>
          </w:tcPr>
          <w:p w14:paraId="1C886311" w14:textId="77777777" w:rsidR="000716D0" w:rsidRPr="001B4B74" w:rsidRDefault="000716D0" w:rsidP="00B66946">
            <w:pPr>
              <w:pStyle w:val="TAH"/>
              <w:rPr>
                <w:rFonts w:cs="Arial"/>
              </w:rPr>
            </w:pPr>
            <w:r w:rsidRPr="001B4B74">
              <w:t>Subclause</w:t>
            </w:r>
          </w:p>
        </w:tc>
        <w:tc>
          <w:tcPr>
            <w:tcW w:w="1477" w:type="dxa"/>
            <w:vAlign w:val="center"/>
          </w:tcPr>
          <w:p w14:paraId="374D4796" w14:textId="77777777" w:rsidR="000716D0" w:rsidRPr="001B4B74" w:rsidRDefault="000716D0" w:rsidP="00B66946">
            <w:pPr>
              <w:pStyle w:val="TAH"/>
            </w:pPr>
            <w:r w:rsidRPr="001B4B74">
              <w:t>Number of test points</w:t>
            </w:r>
          </w:p>
        </w:tc>
        <w:tc>
          <w:tcPr>
            <w:tcW w:w="4588" w:type="dxa"/>
            <w:vAlign w:val="center"/>
          </w:tcPr>
          <w:p w14:paraId="2AC0191D" w14:textId="77777777" w:rsidR="000716D0" w:rsidRPr="001B4B74" w:rsidRDefault="000716D0" w:rsidP="00B66946">
            <w:pPr>
              <w:pStyle w:val="TAH"/>
            </w:pPr>
            <w:r w:rsidRPr="001B4B74">
              <w:t>Justification</w:t>
            </w:r>
          </w:p>
        </w:tc>
        <w:tc>
          <w:tcPr>
            <w:tcW w:w="1855" w:type="dxa"/>
            <w:vAlign w:val="center"/>
          </w:tcPr>
          <w:p w14:paraId="26903C49" w14:textId="77777777" w:rsidR="000716D0" w:rsidRPr="001B4B74" w:rsidRDefault="000716D0" w:rsidP="00B66946">
            <w:pPr>
              <w:pStyle w:val="TAH"/>
            </w:pPr>
            <w:r w:rsidRPr="001B4B74">
              <w:t>Comments</w:t>
            </w:r>
          </w:p>
        </w:tc>
      </w:tr>
      <w:tr w:rsidR="000716D0" w:rsidRPr="001B4B74" w14:paraId="1A3B6223" w14:textId="77777777" w:rsidTr="00B66946">
        <w:trPr>
          <w:trHeight w:val="248"/>
        </w:trPr>
        <w:tc>
          <w:tcPr>
            <w:tcW w:w="2160" w:type="dxa"/>
            <w:vAlign w:val="center"/>
          </w:tcPr>
          <w:p w14:paraId="01B93F6F" w14:textId="77777777" w:rsidR="000716D0" w:rsidRPr="001B4B74" w:rsidRDefault="000716D0" w:rsidP="00B66946">
            <w:pPr>
              <w:pStyle w:val="TAL"/>
            </w:pPr>
            <w:r w:rsidRPr="001B4B74">
              <w:t>7.3.2 Reference sensitivity power level</w:t>
            </w:r>
          </w:p>
        </w:tc>
        <w:tc>
          <w:tcPr>
            <w:tcW w:w="1477" w:type="dxa"/>
            <w:vAlign w:val="center"/>
          </w:tcPr>
          <w:p w14:paraId="3AC34277" w14:textId="77777777" w:rsidR="000716D0" w:rsidRPr="001B4B74" w:rsidRDefault="000716D0" w:rsidP="00B66946">
            <w:pPr>
              <w:pStyle w:val="TAC"/>
            </w:pPr>
            <w:r w:rsidRPr="001B4B74">
              <w:t>45</w:t>
            </w:r>
          </w:p>
        </w:tc>
        <w:tc>
          <w:tcPr>
            <w:tcW w:w="4588" w:type="dxa"/>
            <w:vAlign w:val="center"/>
          </w:tcPr>
          <w:p w14:paraId="6FD9B176" w14:textId="77777777" w:rsidR="000716D0" w:rsidRPr="001B4B74" w:rsidRDefault="000716D0" w:rsidP="00B66946">
            <w:pPr>
              <w:pStyle w:val="TAL"/>
            </w:pPr>
            <w:r w:rsidRPr="001B4B74">
              <w:t>General rules of test point selection apply. Test points of TC 7.3.2 from TS 38.521-1 can be leveraged</w:t>
            </w:r>
          </w:p>
        </w:tc>
        <w:tc>
          <w:tcPr>
            <w:tcW w:w="1855" w:type="dxa"/>
            <w:vAlign w:val="center"/>
          </w:tcPr>
          <w:p w14:paraId="0D79F1BC" w14:textId="77777777" w:rsidR="000716D0" w:rsidRPr="001B4B74" w:rsidRDefault="000716D0" w:rsidP="00B66946">
            <w:pPr>
              <w:pStyle w:val="TAL"/>
            </w:pPr>
            <w:r w:rsidRPr="001B4B74">
              <w:t>RAN5#</w:t>
            </w:r>
            <w:r w:rsidRPr="001B4B74">
              <w:rPr>
                <w:lang w:eastAsia="zh-CN"/>
              </w:rPr>
              <w:t>100</w:t>
            </w:r>
          </w:p>
        </w:tc>
      </w:tr>
      <w:tr w:rsidR="000716D0" w:rsidRPr="001B4B74" w14:paraId="44625D7C" w14:textId="77777777" w:rsidTr="00B66946">
        <w:trPr>
          <w:trHeight w:val="248"/>
        </w:trPr>
        <w:tc>
          <w:tcPr>
            <w:tcW w:w="2160" w:type="dxa"/>
            <w:vAlign w:val="center"/>
          </w:tcPr>
          <w:p w14:paraId="73308BF7" w14:textId="77777777" w:rsidR="000716D0" w:rsidRPr="001B4B74" w:rsidRDefault="000716D0" w:rsidP="00B66946">
            <w:pPr>
              <w:pStyle w:val="TAL"/>
            </w:pPr>
            <w:r w:rsidRPr="001B4B74">
              <w:t>7.3.2_1 Reference sensitivity power level with flexible Tx-Rx separation</w:t>
            </w:r>
          </w:p>
        </w:tc>
        <w:tc>
          <w:tcPr>
            <w:tcW w:w="1477" w:type="dxa"/>
            <w:vAlign w:val="center"/>
          </w:tcPr>
          <w:p w14:paraId="287665DD" w14:textId="77777777" w:rsidR="000716D0" w:rsidRPr="001B4B74" w:rsidRDefault="000716D0" w:rsidP="00B66946">
            <w:pPr>
              <w:pStyle w:val="TAC"/>
            </w:pPr>
            <w:r w:rsidRPr="001B4B74">
              <w:rPr>
                <w:rFonts w:cs="Arial"/>
              </w:rPr>
              <w:t>20</w:t>
            </w:r>
          </w:p>
        </w:tc>
        <w:tc>
          <w:tcPr>
            <w:tcW w:w="4588" w:type="dxa"/>
            <w:vAlign w:val="center"/>
          </w:tcPr>
          <w:p w14:paraId="612E8EBF" w14:textId="77777777" w:rsidR="000716D0" w:rsidRPr="001B4B74" w:rsidRDefault="000716D0" w:rsidP="00B66946">
            <w:pPr>
              <w:pStyle w:val="TAL"/>
            </w:pPr>
            <w:r w:rsidRPr="001B4B74">
              <w:t>TS 38.521-5 limits the tests for variable Tx-Rx separation testing to lowest and largest channel bandwidth and Tx-Rx separation values. For other parameters, rules of test point selection for TC 7.3.2 from TS 38.521-1 can be leveraged.</w:t>
            </w:r>
          </w:p>
        </w:tc>
        <w:tc>
          <w:tcPr>
            <w:tcW w:w="1855" w:type="dxa"/>
            <w:vAlign w:val="center"/>
          </w:tcPr>
          <w:p w14:paraId="52272FD2" w14:textId="77777777" w:rsidR="000716D0" w:rsidRPr="001B4B74" w:rsidRDefault="000716D0" w:rsidP="00B66946">
            <w:pPr>
              <w:pStyle w:val="TAL"/>
            </w:pPr>
            <w:r w:rsidRPr="001B4B74">
              <w:t>RAN5#108</w:t>
            </w:r>
          </w:p>
        </w:tc>
      </w:tr>
      <w:tr w:rsidR="000716D0" w:rsidRPr="001B4B74" w14:paraId="33672819" w14:textId="77777777" w:rsidTr="00B66946">
        <w:trPr>
          <w:trHeight w:val="248"/>
        </w:trPr>
        <w:tc>
          <w:tcPr>
            <w:tcW w:w="2160" w:type="dxa"/>
            <w:vAlign w:val="center"/>
          </w:tcPr>
          <w:p w14:paraId="0CA941DB" w14:textId="77777777" w:rsidR="000716D0" w:rsidRPr="001B4B74" w:rsidRDefault="000716D0" w:rsidP="00B66946">
            <w:pPr>
              <w:pStyle w:val="TAL"/>
            </w:pPr>
            <w:r w:rsidRPr="001B4B74">
              <w:t>7.</w:t>
            </w:r>
            <w:r w:rsidRPr="001B4B74">
              <w:rPr>
                <w:lang w:eastAsia="zh-CN"/>
              </w:rPr>
              <w:t>4</w:t>
            </w:r>
            <w:r w:rsidRPr="001B4B74">
              <w:t xml:space="preserve"> </w:t>
            </w:r>
            <w:r w:rsidRPr="001B4B74">
              <w:rPr>
                <w:lang w:eastAsia="zh-CN"/>
              </w:rPr>
              <w:t>Maximum</w:t>
            </w:r>
            <w:r w:rsidRPr="001B4B74">
              <w:t xml:space="preserve"> </w:t>
            </w:r>
            <w:r w:rsidRPr="001B4B74">
              <w:rPr>
                <w:lang w:eastAsia="zh-CN"/>
              </w:rPr>
              <w:t>input</w:t>
            </w:r>
            <w:r w:rsidRPr="001B4B74">
              <w:t xml:space="preserve"> level</w:t>
            </w:r>
          </w:p>
        </w:tc>
        <w:tc>
          <w:tcPr>
            <w:tcW w:w="1477" w:type="dxa"/>
            <w:vAlign w:val="center"/>
          </w:tcPr>
          <w:p w14:paraId="54501FEF" w14:textId="77777777" w:rsidR="000716D0" w:rsidRPr="001B4B74" w:rsidRDefault="000716D0" w:rsidP="00B66946">
            <w:pPr>
              <w:pStyle w:val="TAC"/>
            </w:pPr>
            <w:r w:rsidRPr="001B4B74">
              <w:t>3</w:t>
            </w:r>
          </w:p>
        </w:tc>
        <w:tc>
          <w:tcPr>
            <w:tcW w:w="4588" w:type="dxa"/>
            <w:vAlign w:val="center"/>
          </w:tcPr>
          <w:p w14:paraId="20E60891" w14:textId="77777777" w:rsidR="000716D0" w:rsidRPr="001B4B74" w:rsidRDefault="000716D0" w:rsidP="00B66946">
            <w:pPr>
              <w:pStyle w:val="TAL"/>
            </w:pPr>
            <w:r w:rsidRPr="001B4B74">
              <w:t>General rules of test point selection apply. Test points of TC 7.4 from TS 38.521-1 can be leveraged limiting the modulation to 64QAM.</w:t>
            </w:r>
          </w:p>
        </w:tc>
        <w:tc>
          <w:tcPr>
            <w:tcW w:w="1855" w:type="dxa"/>
            <w:vAlign w:val="center"/>
          </w:tcPr>
          <w:p w14:paraId="33E35601" w14:textId="77777777" w:rsidR="000716D0" w:rsidRPr="001B4B74" w:rsidRDefault="000716D0" w:rsidP="00B66946">
            <w:pPr>
              <w:pStyle w:val="TAL"/>
            </w:pPr>
            <w:r w:rsidRPr="001B4B74">
              <w:t>RAN5#99</w:t>
            </w:r>
          </w:p>
        </w:tc>
      </w:tr>
      <w:tr w:rsidR="000716D0" w:rsidRPr="001B4B74" w14:paraId="531FA1BF"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77A28B7" w14:textId="77777777" w:rsidR="000716D0" w:rsidRPr="001B4B74" w:rsidRDefault="000716D0" w:rsidP="00B66946">
            <w:pPr>
              <w:pStyle w:val="TAL"/>
            </w:pPr>
            <w:bookmarkStart w:id="2" w:name="_Toc137543615"/>
            <w:r w:rsidRPr="001B4B74">
              <w:t>7.5 Adjacent channel selectivity</w:t>
            </w:r>
            <w:bookmarkEnd w:id="2"/>
            <w:r w:rsidRPr="001B4B74">
              <w:t>7.5</w:t>
            </w:r>
            <w:r w:rsidRPr="001B4B74">
              <w:tab/>
              <w:t>Adjacent channel selectivity</w:t>
            </w:r>
          </w:p>
        </w:tc>
        <w:tc>
          <w:tcPr>
            <w:tcW w:w="1477" w:type="dxa"/>
            <w:tcBorders>
              <w:top w:val="single" w:sz="4" w:space="0" w:color="auto"/>
              <w:left w:val="single" w:sz="4" w:space="0" w:color="auto"/>
              <w:bottom w:val="single" w:sz="4" w:space="0" w:color="auto"/>
              <w:right w:val="single" w:sz="4" w:space="0" w:color="auto"/>
            </w:tcBorders>
            <w:vAlign w:val="center"/>
          </w:tcPr>
          <w:p w14:paraId="4478C1F5" w14:textId="77777777" w:rsidR="000716D0" w:rsidRPr="001B4B74" w:rsidRDefault="000716D0" w:rsidP="00B66946">
            <w:pPr>
              <w:pStyle w:val="TAC"/>
            </w:pPr>
            <w:r w:rsidRPr="001B4B74">
              <w:t>3</w:t>
            </w:r>
          </w:p>
        </w:tc>
        <w:tc>
          <w:tcPr>
            <w:tcW w:w="4588" w:type="dxa"/>
            <w:tcBorders>
              <w:top w:val="single" w:sz="4" w:space="0" w:color="auto"/>
              <w:left w:val="single" w:sz="4" w:space="0" w:color="auto"/>
              <w:bottom w:val="single" w:sz="4" w:space="0" w:color="auto"/>
              <w:right w:val="single" w:sz="4" w:space="0" w:color="auto"/>
            </w:tcBorders>
            <w:vAlign w:val="center"/>
          </w:tcPr>
          <w:p w14:paraId="67B5A6CC" w14:textId="77777777" w:rsidR="000716D0" w:rsidRPr="001B4B74" w:rsidRDefault="000716D0" w:rsidP="00B66946">
            <w:pPr>
              <w:pStyle w:val="TAL"/>
            </w:pPr>
            <w:r w:rsidRPr="001B4B74">
              <w:t>General rules of test point selection apply. Test points of TC 7.5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3ECCD54C" w14:textId="77777777" w:rsidR="000716D0" w:rsidRPr="001B4B74" w:rsidRDefault="000716D0" w:rsidP="00B66946">
            <w:pPr>
              <w:pStyle w:val="TAL"/>
            </w:pPr>
            <w:r w:rsidRPr="001B4B74">
              <w:t>RAN5#101</w:t>
            </w:r>
          </w:p>
        </w:tc>
      </w:tr>
      <w:tr w:rsidR="000716D0" w:rsidRPr="001B4B74" w14:paraId="4F02033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F8CEDC1" w14:textId="77777777" w:rsidR="000716D0" w:rsidRPr="001B4B74" w:rsidRDefault="000716D0" w:rsidP="00B66946">
            <w:pPr>
              <w:pStyle w:val="TAL"/>
            </w:pPr>
            <w:bookmarkStart w:id="3" w:name="_Toc97562315"/>
            <w:bookmarkStart w:id="4" w:name="_Toc104122549"/>
            <w:bookmarkStart w:id="5" w:name="_Toc104205500"/>
            <w:bookmarkStart w:id="6" w:name="_Toc104206707"/>
            <w:bookmarkStart w:id="7" w:name="_Toc104503667"/>
            <w:bookmarkStart w:id="8" w:name="_Toc106127598"/>
            <w:bookmarkStart w:id="9" w:name="_Toc124256656"/>
            <w:bookmarkStart w:id="10" w:name="_Toc123057963"/>
            <w:bookmarkStart w:id="11" w:name="_Toc137543618"/>
            <w:r w:rsidRPr="001B4B74">
              <w:t>7.6.2 In-band blocking</w:t>
            </w:r>
            <w:bookmarkEnd w:id="3"/>
            <w:bookmarkEnd w:id="4"/>
            <w:bookmarkEnd w:id="5"/>
            <w:bookmarkEnd w:id="6"/>
            <w:bookmarkEnd w:id="7"/>
            <w:bookmarkEnd w:id="8"/>
            <w:bookmarkEnd w:id="9"/>
            <w:bookmarkEnd w:id="10"/>
            <w:bookmarkEnd w:id="11"/>
          </w:p>
        </w:tc>
        <w:tc>
          <w:tcPr>
            <w:tcW w:w="1477" w:type="dxa"/>
            <w:tcBorders>
              <w:top w:val="single" w:sz="4" w:space="0" w:color="auto"/>
              <w:left w:val="single" w:sz="4" w:space="0" w:color="auto"/>
              <w:bottom w:val="single" w:sz="4" w:space="0" w:color="auto"/>
              <w:right w:val="single" w:sz="4" w:space="0" w:color="auto"/>
            </w:tcBorders>
            <w:vAlign w:val="center"/>
          </w:tcPr>
          <w:p w14:paraId="5C8A0F5B" w14:textId="77777777" w:rsidR="000716D0" w:rsidRPr="001B4B74" w:rsidRDefault="000716D0" w:rsidP="00B66946">
            <w:pPr>
              <w:pStyle w:val="TAC"/>
            </w:pPr>
            <w:r w:rsidRPr="001B4B74">
              <w:t>3</w:t>
            </w:r>
          </w:p>
        </w:tc>
        <w:tc>
          <w:tcPr>
            <w:tcW w:w="4588" w:type="dxa"/>
            <w:tcBorders>
              <w:top w:val="single" w:sz="4" w:space="0" w:color="auto"/>
              <w:left w:val="single" w:sz="4" w:space="0" w:color="auto"/>
              <w:bottom w:val="single" w:sz="4" w:space="0" w:color="auto"/>
              <w:right w:val="single" w:sz="4" w:space="0" w:color="auto"/>
            </w:tcBorders>
            <w:vAlign w:val="center"/>
          </w:tcPr>
          <w:p w14:paraId="377BF4D8" w14:textId="77777777" w:rsidR="000716D0" w:rsidRPr="001B4B74" w:rsidRDefault="000716D0" w:rsidP="00B66946">
            <w:pPr>
              <w:pStyle w:val="TAL"/>
            </w:pPr>
            <w:r w:rsidRPr="001B4B74">
              <w:t>General rules of test point selection apply. Test points of TC 7.6.2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96CD3B1" w14:textId="77777777" w:rsidR="000716D0" w:rsidRPr="001B4B74" w:rsidRDefault="000716D0" w:rsidP="00B66946">
            <w:pPr>
              <w:pStyle w:val="TAL"/>
            </w:pPr>
            <w:r w:rsidRPr="001B4B74">
              <w:t>RAN5#101</w:t>
            </w:r>
          </w:p>
        </w:tc>
      </w:tr>
      <w:tr w:rsidR="000716D0" w:rsidRPr="001B4B74" w14:paraId="492D6A33"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B43487A" w14:textId="77777777" w:rsidR="000716D0" w:rsidRPr="001B4B74" w:rsidRDefault="000716D0" w:rsidP="00B66946">
            <w:pPr>
              <w:pStyle w:val="TAL"/>
            </w:pPr>
            <w:bookmarkStart w:id="12" w:name="_Toc137543619"/>
            <w:r w:rsidRPr="001B4B74">
              <w:t>7.6.3 Out of Band Blocking</w:t>
            </w:r>
            <w:bookmarkEnd w:id="12"/>
          </w:p>
        </w:tc>
        <w:tc>
          <w:tcPr>
            <w:tcW w:w="1477" w:type="dxa"/>
            <w:tcBorders>
              <w:top w:val="single" w:sz="4" w:space="0" w:color="auto"/>
              <w:left w:val="single" w:sz="4" w:space="0" w:color="auto"/>
              <w:bottom w:val="single" w:sz="4" w:space="0" w:color="auto"/>
              <w:right w:val="single" w:sz="4" w:space="0" w:color="auto"/>
            </w:tcBorders>
            <w:vAlign w:val="center"/>
          </w:tcPr>
          <w:p w14:paraId="7F4039D2" w14:textId="77777777" w:rsidR="000716D0" w:rsidRPr="001B4B74" w:rsidRDefault="000716D0" w:rsidP="00B66946">
            <w:pPr>
              <w:pStyle w:val="TAC"/>
            </w:pPr>
            <w:r w:rsidRPr="001B4B74">
              <w:t>3</w:t>
            </w:r>
          </w:p>
        </w:tc>
        <w:tc>
          <w:tcPr>
            <w:tcW w:w="4588" w:type="dxa"/>
            <w:tcBorders>
              <w:top w:val="single" w:sz="4" w:space="0" w:color="auto"/>
              <w:left w:val="single" w:sz="4" w:space="0" w:color="auto"/>
              <w:bottom w:val="single" w:sz="4" w:space="0" w:color="auto"/>
              <w:right w:val="single" w:sz="4" w:space="0" w:color="auto"/>
            </w:tcBorders>
            <w:vAlign w:val="center"/>
          </w:tcPr>
          <w:p w14:paraId="5DF734C2" w14:textId="77777777" w:rsidR="000716D0" w:rsidRPr="001B4B74" w:rsidRDefault="000716D0" w:rsidP="00B66946">
            <w:pPr>
              <w:pStyle w:val="TAL"/>
            </w:pPr>
            <w:r w:rsidRPr="001B4B74">
              <w:t>General rules of test point selection apply. Test points of TC 7.6.3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FAFDFE6" w14:textId="77777777" w:rsidR="000716D0" w:rsidRPr="001B4B74" w:rsidRDefault="000716D0" w:rsidP="00B66946">
            <w:pPr>
              <w:pStyle w:val="TAL"/>
            </w:pPr>
            <w:r w:rsidRPr="001B4B74">
              <w:t>RAN5#101</w:t>
            </w:r>
          </w:p>
        </w:tc>
      </w:tr>
      <w:tr w:rsidR="000716D0" w:rsidRPr="001B4B74" w14:paraId="1DFFD2C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6E4FF2E0" w14:textId="77777777" w:rsidR="000716D0" w:rsidRPr="001B4B74" w:rsidRDefault="000716D0" w:rsidP="00B66946">
            <w:pPr>
              <w:pStyle w:val="TAL"/>
            </w:pPr>
            <w:bookmarkStart w:id="13" w:name="_Toc104205502"/>
            <w:bookmarkStart w:id="14" w:name="_Toc104206709"/>
            <w:bookmarkStart w:id="15" w:name="_Toc106127600"/>
            <w:bookmarkStart w:id="16" w:name="_Toc123057965"/>
            <w:bookmarkStart w:id="17" w:name="_Toc104122551"/>
            <w:bookmarkStart w:id="18" w:name="_Toc97562317"/>
            <w:bookmarkStart w:id="19" w:name="_Toc124256658"/>
            <w:bookmarkStart w:id="20" w:name="_Toc104503669"/>
            <w:bookmarkStart w:id="21" w:name="_Toc137543620"/>
            <w:r w:rsidRPr="001B4B74">
              <w:t>7.6.4 Narrow band blocking</w:t>
            </w:r>
            <w:bookmarkEnd w:id="13"/>
            <w:bookmarkEnd w:id="14"/>
            <w:bookmarkEnd w:id="15"/>
            <w:bookmarkEnd w:id="16"/>
            <w:bookmarkEnd w:id="17"/>
            <w:bookmarkEnd w:id="18"/>
            <w:bookmarkEnd w:id="19"/>
            <w:bookmarkEnd w:id="20"/>
            <w:bookmarkEnd w:id="21"/>
          </w:p>
        </w:tc>
        <w:tc>
          <w:tcPr>
            <w:tcW w:w="1477" w:type="dxa"/>
            <w:tcBorders>
              <w:top w:val="single" w:sz="4" w:space="0" w:color="auto"/>
              <w:left w:val="single" w:sz="4" w:space="0" w:color="auto"/>
              <w:bottom w:val="single" w:sz="4" w:space="0" w:color="auto"/>
              <w:right w:val="single" w:sz="4" w:space="0" w:color="auto"/>
            </w:tcBorders>
            <w:vAlign w:val="center"/>
          </w:tcPr>
          <w:p w14:paraId="0C257F1A" w14:textId="77777777" w:rsidR="000716D0" w:rsidRPr="001B4B74" w:rsidRDefault="000716D0" w:rsidP="00B66946">
            <w:pPr>
              <w:pStyle w:val="TAC"/>
            </w:pPr>
            <w:r w:rsidRPr="001B4B74">
              <w:t>3</w:t>
            </w:r>
          </w:p>
        </w:tc>
        <w:tc>
          <w:tcPr>
            <w:tcW w:w="4588" w:type="dxa"/>
            <w:tcBorders>
              <w:top w:val="single" w:sz="4" w:space="0" w:color="auto"/>
              <w:left w:val="single" w:sz="4" w:space="0" w:color="auto"/>
              <w:bottom w:val="single" w:sz="4" w:space="0" w:color="auto"/>
              <w:right w:val="single" w:sz="4" w:space="0" w:color="auto"/>
            </w:tcBorders>
            <w:vAlign w:val="center"/>
          </w:tcPr>
          <w:p w14:paraId="1589C883" w14:textId="77777777" w:rsidR="000716D0" w:rsidRPr="001B4B74" w:rsidRDefault="000716D0" w:rsidP="00B66946">
            <w:pPr>
              <w:pStyle w:val="TAL"/>
            </w:pPr>
            <w:r w:rsidRPr="001B4B74">
              <w:t>General rules of test point selection apply. Test points of TC 7.6.4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61DE08AD" w14:textId="77777777" w:rsidR="000716D0" w:rsidRPr="001B4B74" w:rsidRDefault="000716D0" w:rsidP="00B66946">
            <w:pPr>
              <w:pStyle w:val="TAL"/>
            </w:pPr>
            <w:r w:rsidRPr="001B4B74">
              <w:t>RAN5#101</w:t>
            </w:r>
          </w:p>
        </w:tc>
      </w:tr>
      <w:tr w:rsidR="000716D0" w:rsidRPr="001B4B74" w14:paraId="11CA50B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7A46E945" w14:textId="77777777" w:rsidR="000716D0" w:rsidRPr="001B4B74" w:rsidRDefault="000716D0" w:rsidP="00B66946">
            <w:pPr>
              <w:pStyle w:val="TAL"/>
            </w:pPr>
            <w:bookmarkStart w:id="22" w:name="_Toc97562318"/>
            <w:bookmarkStart w:id="23" w:name="_Toc104122552"/>
            <w:bookmarkStart w:id="24" w:name="_Toc104503670"/>
            <w:bookmarkStart w:id="25" w:name="_Toc124256659"/>
            <w:bookmarkStart w:id="26" w:name="_Toc106127601"/>
            <w:bookmarkStart w:id="27" w:name="_Toc123057966"/>
            <w:bookmarkStart w:id="28" w:name="_Toc104205503"/>
            <w:bookmarkStart w:id="29" w:name="_Toc104206710"/>
            <w:bookmarkStart w:id="30" w:name="_Toc137543621"/>
            <w:r w:rsidRPr="001B4B74">
              <w:t>7.7 Spurious response</w:t>
            </w:r>
            <w:bookmarkEnd w:id="22"/>
            <w:bookmarkEnd w:id="23"/>
            <w:bookmarkEnd w:id="24"/>
            <w:bookmarkEnd w:id="25"/>
            <w:bookmarkEnd w:id="26"/>
            <w:bookmarkEnd w:id="27"/>
            <w:bookmarkEnd w:id="28"/>
            <w:bookmarkEnd w:id="29"/>
            <w:bookmarkEnd w:id="30"/>
          </w:p>
        </w:tc>
        <w:tc>
          <w:tcPr>
            <w:tcW w:w="1477" w:type="dxa"/>
            <w:tcBorders>
              <w:top w:val="single" w:sz="4" w:space="0" w:color="auto"/>
              <w:left w:val="single" w:sz="4" w:space="0" w:color="auto"/>
              <w:bottom w:val="single" w:sz="4" w:space="0" w:color="auto"/>
              <w:right w:val="single" w:sz="4" w:space="0" w:color="auto"/>
            </w:tcBorders>
            <w:vAlign w:val="center"/>
          </w:tcPr>
          <w:p w14:paraId="0D70045D" w14:textId="77777777" w:rsidR="000716D0" w:rsidRPr="001B4B74" w:rsidRDefault="000716D0" w:rsidP="00B66946">
            <w:pPr>
              <w:pStyle w:val="TAC"/>
            </w:pPr>
            <w:r w:rsidRPr="001B4B74">
              <w:t>3</w:t>
            </w:r>
          </w:p>
        </w:tc>
        <w:tc>
          <w:tcPr>
            <w:tcW w:w="4588" w:type="dxa"/>
            <w:tcBorders>
              <w:top w:val="single" w:sz="4" w:space="0" w:color="auto"/>
              <w:left w:val="single" w:sz="4" w:space="0" w:color="auto"/>
              <w:bottom w:val="single" w:sz="4" w:space="0" w:color="auto"/>
              <w:right w:val="single" w:sz="4" w:space="0" w:color="auto"/>
            </w:tcBorders>
            <w:vAlign w:val="center"/>
          </w:tcPr>
          <w:p w14:paraId="1D6426D9" w14:textId="77777777" w:rsidR="000716D0" w:rsidRPr="001B4B74" w:rsidRDefault="000716D0" w:rsidP="00B66946">
            <w:pPr>
              <w:pStyle w:val="TAL"/>
            </w:pPr>
            <w:r w:rsidRPr="001B4B74">
              <w:t>Same test points as TC 7.6.3 of TS 38.521-5.</w:t>
            </w:r>
          </w:p>
        </w:tc>
        <w:tc>
          <w:tcPr>
            <w:tcW w:w="1855" w:type="dxa"/>
            <w:tcBorders>
              <w:top w:val="single" w:sz="4" w:space="0" w:color="auto"/>
              <w:left w:val="single" w:sz="4" w:space="0" w:color="auto"/>
              <w:bottom w:val="single" w:sz="4" w:space="0" w:color="auto"/>
              <w:right w:val="single" w:sz="4" w:space="0" w:color="auto"/>
            </w:tcBorders>
            <w:vAlign w:val="center"/>
          </w:tcPr>
          <w:p w14:paraId="26331C1D" w14:textId="77777777" w:rsidR="000716D0" w:rsidRPr="001B4B74" w:rsidRDefault="000716D0" w:rsidP="00B66946">
            <w:pPr>
              <w:pStyle w:val="TAL"/>
            </w:pPr>
            <w:r w:rsidRPr="001B4B74">
              <w:t>RAN5#101</w:t>
            </w:r>
          </w:p>
        </w:tc>
      </w:tr>
      <w:tr w:rsidR="000716D0" w:rsidRPr="001B4B74" w14:paraId="7F9042E7"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19883216" w14:textId="77777777" w:rsidR="000716D0" w:rsidRPr="001B4B74" w:rsidRDefault="000716D0" w:rsidP="00B66946">
            <w:pPr>
              <w:pStyle w:val="TAL"/>
            </w:pPr>
            <w:bookmarkStart w:id="31" w:name="_Toc106127602"/>
            <w:bookmarkStart w:id="32" w:name="_Toc123057967"/>
            <w:bookmarkStart w:id="33" w:name="_Toc124256660"/>
            <w:bookmarkStart w:id="34" w:name="_Toc104122553"/>
            <w:bookmarkStart w:id="35" w:name="_Toc104205504"/>
            <w:bookmarkStart w:id="36" w:name="_Toc104206711"/>
            <w:bookmarkStart w:id="37" w:name="_Toc104503671"/>
            <w:bookmarkStart w:id="38" w:name="_Toc97562319"/>
            <w:bookmarkStart w:id="39" w:name="_Toc137543622"/>
            <w:r w:rsidRPr="001B4B74">
              <w:t xml:space="preserve">7.8.2 </w:t>
            </w:r>
            <w:bookmarkEnd w:id="31"/>
            <w:bookmarkEnd w:id="32"/>
            <w:bookmarkEnd w:id="33"/>
            <w:bookmarkEnd w:id="34"/>
            <w:bookmarkEnd w:id="35"/>
            <w:bookmarkEnd w:id="36"/>
            <w:bookmarkEnd w:id="37"/>
            <w:bookmarkEnd w:id="38"/>
            <w:bookmarkEnd w:id="39"/>
            <w:r w:rsidRPr="001B4B74">
              <w:t>Wide band Intermodulation</w:t>
            </w:r>
          </w:p>
        </w:tc>
        <w:tc>
          <w:tcPr>
            <w:tcW w:w="1477" w:type="dxa"/>
            <w:tcBorders>
              <w:top w:val="single" w:sz="4" w:space="0" w:color="auto"/>
              <w:left w:val="single" w:sz="4" w:space="0" w:color="auto"/>
              <w:bottom w:val="single" w:sz="4" w:space="0" w:color="auto"/>
              <w:right w:val="single" w:sz="4" w:space="0" w:color="auto"/>
            </w:tcBorders>
            <w:vAlign w:val="center"/>
          </w:tcPr>
          <w:p w14:paraId="18F63E27" w14:textId="77777777" w:rsidR="000716D0" w:rsidRPr="001B4B74" w:rsidRDefault="000716D0" w:rsidP="00B66946">
            <w:pPr>
              <w:pStyle w:val="TAC"/>
            </w:pPr>
            <w:r w:rsidRPr="001B4B74">
              <w:t>3</w:t>
            </w:r>
          </w:p>
        </w:tc>
        <w:tc>
          <w:tcPr>
            <w:tcW w:w="4588" w:type="dxa"/>
            <w:tcBorders>
              <w:top w:val="single" w:sz="4" w:space="0" w:color="auto"/>
              <w:left w:val="single" w:sz="4" w:space="0" w:color="auto"/>
              <w:bottom w:val="single" w:sz="4" w:space="0" w:color="auto"/>
              <w:right w:val="single" w:sz="4" w:space="0" w:color="auto"/>
            </w:tcBorders>
            <w:vAlign w:val="center"/>
          </w:tcPr>
          <w:p w14:paraId="39BB0E93" w14:textId="77777777" w:rsidR="000716D0" w:rsidRPr="001B4B74" w:rsidRDefault="000716D0" w:rsidP="00B66946">
            <w:pPr>
              <w:pStyle w:val="TAL"/>
            </w:pPr>
            <w:r w:rsidRPr="001B4B74">
              <w:t>General rules of test point selection apply. Test points of TC 7.8.2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582ADDEA" w14:textId="77777777" w:rsidR="000716D0" w:rsidRPr="001B4B74" w:rsidRDefault="000716D0" w:rsidP="00B66946">
            <w:pPr>
              <w:pStyle w:val="TAL"/>
            </w:pPr>
            <w:r w:rsidRPr="001B4B74">
              <w:t>RAN5#101</w:t>
            </w:r>
          </w:p>
        </w:tc>
      </w:tr>
      <w:tr w:rsidR="000716D0" w:rsidRPr="001B4B74" w14:paraId="0E09E91E" w14:textId="77777777" w:rsidTr="00B66946">
        <w:trPr>
          <w:trHeight w:val="248"/>
        </w:trPr>
        <w:tc>
          <w:tcPr>
            <w:tcW w:w="2160" w:type="dxa"/>
            <w:tcBorders>
              <w:top w:val="single" w:sz="4" w:space="0" w:color="auto"/>
              <w:left w:val="single" w:sz="4" w:space="0" w:color="auto"/>
              <w:bottom w:val="single" w:sz="4" w:space="0" w:color="auto"/>
              <w:right w:val="single" w:sz="4" w:space="0" w:color="auto"/>
            </w:tcBorders>
            <w:vAlign w:val="center"/>
          </w:tcPr>
          <w:p w14:paraId="5C63A382" w14:textId="77777777" w:rsidR="000716D0" w:rsidRPr="001B4B74" w:rsidRDefault="000716D0" w:rsidP="00B66946">
            <w:pPr>
              <w:pStyle w:val="TAL"/>
            </w:pPr>
            <w:bookmarkStart w:id="40" w:name="_Toc124256661"/>
            <w:bookmarkStart w:id="41" w:name="_Toc123057968"/>
            <w:bookmarkStart w:id="42" w:name="_Toc137543623"/>
            <w:r w:rsidRPr="001B4B74">
              <w:t>7.9 Spurious emissions</w:t>
            </w:r>
            <w:bookmarkEnd w:id="40"/>
            <w:bookmarkEnd w:id="41"/>
            <w:bookmarkEnd w:id="42"/>
          </w:p>
        </w:tc>
        <w:tc>
          <w:tcPr>
            <w:tcW w:w="1477" w:type="dxa"/>
            <w:tcBorders>
              <w:top w:val="single" w:sz="4" w:space="0" w:color="auto"/>
              <w:left w:val="single" w:sz="4" w:space="0" w:color="auto"/>
              <w:bottom w:val="single" w:sz="4" w:space="0" w:color="auto"/>
              <w:right w:val="single" w:sz="4" w:space="0" w:color="auto"/>
            </w:tcBorders>
            <w:vAlign w:val="center"/>
          </w:tcPr>
          <w:p w14:paraId="75849B59" w14:textId="77777777" w:rsidR="000716D0" w:rsidRPr="001B4B74" w:rsidRDefault="000716D0" w:rsidP="00B66946">
            <w:pPr>
              <w:pStyle w:val="TAC"/>
            </w:pPr>
            <w:r w:rsidRPr="001B4B74">
              <w:t>3</w:t>
            </w:r>
          </w:p>
        </w:tc>
        <w:tc>
          <w:tcPr>
            <w:tcW w:w="4588" w:type="dxa"/>
            <w:tcBorders>
              <w:top w:val="single" w:sz="4" w:space="0" w:color="auto"/>
              <w:left w:val="single" w:sz="4" w:space="0" w:color="auto"/>
              <w:bottom w:val="single" w:sz="4" w:space="0" w:color="auto"/>
              <w:right w:val="single" w:sz="4" w:space="0" w:color="auto"/>
            </w:tcBorders>
            <w:vAlign w:val="center"/>
          </w:tcPr>
          <w:p w14:paraId="7B489F76" w14:textId="77777777" w:rsidR="000716D0" w:rsidRPr="001B4B74" w:rsidRDefault="000716D0" w:rsidP="00B66946">
            <w:pPr>
              <w:pStyle w:val="TAL"/>
            </w:pPr>
            <w:r w:rsidRPr="001B4B74">
              <w:t>General rules of test point selection apply. Test points of TC 7.9 from TS 38.521-1 can be leveraged.</w:t>
            </w:r>
          </w:p>
        </w:tc>
        <w:tc>
          <w:tcPr>
            <w:tcW w:w="1855" w:type="dxa"/>
            <w:tcBorders>
              <w:top w:val="single" w:sz="4" w:space="0" w:color="auto"/>
              <w:left w:val="single" w:sz="4" w:space="0" w:color="auto"/>
              <w:bottom w:val="single" w:sz="4" w:space="0" w:color="auto"/>
              <w:right w:val="single" w:sz="4" w:space="0" w:color="auto"/>
            </w:tcBorders>
            <w:vAlign w:val="center"/>
          </w:tcPr>
          <w:p w14:paraId="2C1A7511" w14:textId="77777777" w:rsidR="000716D0" w:rsidRPr="001B4B74" w:rsidRDefault="000716D0" w:rsidP="00B66946">
            <w:pPr>
              <w:pStyle w:val="TAL"/>
            </w:pPr>
            <w:r w:rsidRPr="001B4B74">
              <w:t>RAN5#101</w:t>
            </w:r>
          </w:p>
        </w:tc>
      </w:tr>
    </w:tbl>
    <w:p w14:paraId="2D40D281" w14:textId="77777777" w:rsidR="000716D0" w:rsidRPr="001B4B74" w:rsidRDefault="000716D0" w:rsidP="000716D0"/>
    <w:p w14:paraId="2AD877F4" w14:textId="77777777" w:rsidR="000716D0" w:rsidRPr="001B4B74" w:rsidRDefault="000716D0" w:rsidP="000716D0">
      <w:pPr>
        <w:pStyle w:val="TH"/>
        <w:rPr>
          <w:lang w:eastAsia="zh-CN"/>
        </w:rPr>
      </w:pPr>
      <w:r w:rsidRPr="001B4B74">
        <w:t>Table 4.4-3: NS value specific test points for A-MPR</w:t>
      </w:r>
      <w:r w:rsidRPr="001B4B74">
        <w:rPr>
          <w:rFonts w:eastAsia="Malgun Gothic"/>
        </w:rPr>
        <w:t>, A-SEM and A-SE</w:t>
      </w:r>
      <w:r w:rsidRPr="001B4B74">
        <w:t xml:space="preserve"> </w:t>
      </w:r>
      <w:r w:rsidRPr="001B4B74">
        <w:rPr>
          <w:lang w:eastAsia="zh-CN"/>
        </w:rPr>
        <w:t>for NTN</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9"/>
        <w:gridCol w:w="1247"/>
        <w:gridCol w:w="1071"/>
        <w:gridCol w:w="1134"/>
        <w:gridCol w:w="4302"/>
        <w:gridCol w:w="1194"/>
      </w:tblGrid>
      <w:tr w:rsidR="000716D0" w:rsidRPr="001B4B74" w14:paraId="6A54DEF0" w14:textId="77777777" w:rsidTr="00B66946">
        <w:tc>
          <w:tcPr>
            <w:tcW w:w="909" w:type="dxa"/>
            <w:tcBorders>
              <w:top w:val="single" w:sz="4" w:space="0" w:color="auto"/>
              <w:left w:val="single" w:sz="4" w:space="0" w:color="auto"/>
              <w:bottom w:val="single" w:sz="4" w:space="0" w:color="auto"/>
              <w:right w:val="single" w:sz="4" w:space="0" w:color="auto"/>
            </w:tcBorders>
            <w:hideMark/>
          </w:tcPr>
          <w:p w14:paraId="4D7EA45B" w14:textId="77777777" w:rsidR="000716D0" w:rsidRPr="001B4B74" w:rsidRDefault="000716D0" w:rsidP="00B66946">
            <w:pPr>
              <w:pStyle w:val="TAH"/>
            </w:pPr>
            <w:r w:rsidRPr="001B4B74">
              <w:t>NS label</w:t>
            </w:r>
          </w:p>
        </w:tc>
        <w:tc>
          <w:tcPr>
            <w:tcW w:w="1247" w:type="dxa"/>
            <w:tcBorders>
              <w:top w:val="single" w:sz="4" w:space="0" w:color="auto"/>
              <w:left w:val="single" w:sz="4" w:space="0" w:color="auto"/>
              <w:bottom w:val="single" w:sz="4" w:space="0" w:color="auto"/>
              <w:right w:val="single" w:sz="4" w:space="0" w:color="auto"/>
            </w:tcBorders>
          </w:tcPr>
          <w:p w14:paraId="0E74134C" w14:textId="77777777" w:rsidR="000716D0" w:rsidRPr="001B4B74" w:rsidRDefault="000716D0" w:rsidP="00B66946">
            <w:pPr>
              <w:pStyle w:val="TAH"/>
            </w:pPr>
            <w:r w:rsidRPr="001B4B74">
              <w:t>Number of test points for A-MPR</w:t>
            </w:r>
          </w:p>
        </w:tc>
        <w:tc>
          <w:tcPr>
            <w:tcW w:w="1071" w:type="dxa"/>
            <w:tcBorders>
              <w:top w:val="single" w:sz="4" w:space="0" w:color="auto"/>
              <w:left w:val="single" w:sz="4" w:space="0" w:color="auto"/>
              <w:bottom w:val="single" w:sz="4" w:space="0" w:color="auto"/>
              <w:right w:val="single" w:sz="4" w:space="0" w:color="auto"/>
            </w:tcBorders>
          </w:tcPr>
          <w:p w14:paraId="16151517" w14:textId="77777777" w:rsidR="000716D0" w:rsidRPr="001B4B74" w:rsidRDefault="000716D0" w:rsidP="00B66946">
            <w:pPr>
              <w:pStyle w:val="TAH"/>
            </w:pPr>
            <w:r w:rsidRPr="001B4B74">
              <w:t>Number of test points A-SEM</w:t>
            </w:r>
          </w:p>
        </w:tc>
        <w:tc>
          <w:tcPr>
            <w:tcW w:w="1134" w:type="dxa"/>
            <w:tcBorders>
              <w:top w:val="single" w:sz="4" w:space="0" w:color="auto"/>
              <w:left w:val="single" w:sz="4" w:space="0" w:color="auto"/>
              <w:bottom w:val="single" w:sz="4" w:space="0" w:color="auto"/>
              <w:right w:val="single" w:sz="4" w:space="0" w:color="auto"/>
            </w:tcBorders>
          </w:tcPr>
          <w:p w14:paraId="41D6DBF6" w14:textId="77777777" w:rsidR="000716D0" w:rsidRPr="001B4B74" w:rsidRDefault="000716D0" w:rsidP="00B66946">
            <w:pPr>
              <w:pStyle w:val="TAH"/>
            </w:pPr>
            <w:r w:rsidRPr="001B4B74">
              <w:t>Number of test points A-SE</w:t>
            </w:r>
          </w:p>
        </w:tc>
        <w:tc>
          <w:tcPr>
            <w:tcW w:w="4302" w:type="dxa"/>
            <w:tcBorders>
              <w:top w:val="single" w:sz="4" w:space="0" w:color="auto"/>
              <w:left w:val="single" w:sz="4" w:space="0" w:color="auto"/>
              <w:bottom w:val="single" w:sz="4" w:space="0" w:color="auto"/>
              <w:right w:val="single" w:sz="4" w:space="0" w:color="auto"/>
            </w:tcBorders>
            <w:hideMark/>
          </w:tcPr>
          <w:p w14:paraId="6AC14694" w14:textId="77777777" w:rsidR="000716D0" w:rsidRPr="001B4B74" w:rsidRDefault="000716D0" w:rsidP="00B66946">
            <w:pPr>
              <w:pStyle w:val="TAH"/>
            </w:pPr>
            <w:r w:rsidRPr="001B4B74">
              <w:t>Justification</w:t>
            </w:r>
          </w:p>
        </w:tc>
        <w:tc>
          <w:tcPr>
            <w:tcW w:w="1194" w:type="dxa"/>
            <w:tcBorders>
              <w:top w:val="single" w:sz="4" w:space="0" w:color="auto"/>
              <w:left w:val="single" w:sz="4" w:space="0" w:color="auto"/>
              <w:bottom w:val="single" w:sz="4" w:space="0" w:color="auto"/>
              <w:right w:val="single" w:sz="4" w:space="0" w:color="auto"/>
            </w:tcBorders>
            <w:hideMark/>
          </w:tcPr>
          <w:p w14:paraId="13BD9048" w14:textId="77777777" w:rsidR="000716D0" w:rsidRPr="001B4B74" w:rsidRDefault="000716D0" w:rsidP="00B66946">
            <w:pPr>
              <w:pStyle w:val="TAH"/>
            </w:pPr>
            <w:r w:rsidRPr="001B4B74">
              <w:t>Comments</w:t>
            </w:r>
          </w:p>
        </w:tc>
      </w:tr>
      <w:tr w:rsidR="000716D0" w:rsidRPr="001B4B74" w14:paraId="620288E2" w14:textId="77777777" w:rsidTr="00B66946">
        <w:trPr>
          <w:ins w:id="43" w:author="R&amp;S" w:date="2026-01-31T08:34:00Z"/>
        </w:trPr>
        <w:tc>
          <w:tcPr>
            <w:tcW w:w="909" w:type="dxa"/>
            <w:tcBorders>
              <w:top w:val="single" w:sz="4" w:space="0" w:color="auto"/>
              <w:left w:val="single" w:sz="4" w:space="0" w:color="auto"/>
              <w:bottom w:val="single" w:sz="4" w:space="0" w:color="auto"/>
              <w:right w:val="single" w:sz="4" w:space="0" w:color="auto"/>
            </w:tcBorders>
          </w:tcPr>
          <w:p w14:paraId="51211BD5" w14:textId="02AB154A" w:rsidR="000716D0" w:rsidRPr="001B4B74" w:rsidRDefault="000716D0" w:rsidP="000716D0">
            <w:pPr>
              <w:pStyle w:val="TAL"/>
              <w:rPr>
                <w:ins w:id="44" w:author="R&amp;S" w:date="2026-01-31T08:34:00Z" w16du:dateUtc="2026-01-31T07:34:00Z"/>
              </w:rPr>
            </w:pPr>
            <w:ins w:id="45" w:author="R&amp;S" w:date="2026-01-31T08:34:00Z" w16du:dateUtc="2026-01-31T07:34:00Z">
              <w:r w:rsidRPr="001B4B74">
                <w:t>NS_02N</w:t>
              </w:r>
            </w:ins>
          </w:p>
        </w:tc>
        <w:tc>
          <w:tcPr>
            <w:tcW w:w="1247" w:type="dxa"/>
            <w:tcBorders>
              <w:top w:val="single" w:sz="4" w:space="0" w:color="auto"/>
              <w:left w:val="single" w:sz="4" w:space="0" w:color="auto"/>
              <w:bottom w:val="single" w:sz="4" w:space="0" w:color="auto"/>
              <w:right w:val="single" w:sz="4" w:space="0" w:color="auto"/>
            </w:tcBorders>
          </w:tcPr>
          <w:p w14:paraId="7E358EBF" w14:textId="02013A08" w:rsidR="000716D0" w:rsidRPr="001B4B74" w:rsidRDefault="00693BE0" w:rsidP="00BA47CF">
            <w:pPr>
              <w:pStyle w:val="TAL"/>
              <w:jc w:val="center"/>
              <w:rPr>
                <w:ins w:id="46" w:author="R&amp;S" w:date="2026-01-31T08:34:00Z" w16du:dateUtc="2026-01-31T07:34:00Z"/>
              </w:rPr>
            </w:pPr>
            <w:ins w:id="47" w:author="R&amp;S" w:date="2026-01-31T11:26:00Z" w16du:dateUtc="2026-01-31T10:26:00Z">
              <w:r w:rsidRPr="001B4B74">
                <w:t>8</w:t>
              </w:r>
            </w:ins>
            <w:ins w:id="48" w:author="R&amp;S" w:date="2026-01-31T10:18:00Z" w16du:dateUtc="2026-01-31T09:18:00Z">
              <w:r w:rsidR="00E96BA0" w:rsidRPr="001B4B74">
                <w:t>0</w:t>
              </w:r>
            </w:ins>
          </w:p>
        </w:tc>
        <w:tc>
          <w:tcPr>
            <w:tcW w:w="1071" w:type="dxa"/>
            <w:tcBorders>
              <w:top w:val="single" w:sz="4" w:space="0" w:color="auto"/>
              <w:left w:val="single" w:sz="4" w:space="0" w:color="auto"/>
              <w:bottom w:val="single" w:sz="4" w:space="0" w:color="auto"/>
              <w:right w:val="single" w:sz="4" w:space="0" w:color="auto"/>
            </w:tcBorders>
          </w:tcPr>
          <w:p w14:paraId="67B22374" w14:textId="77777777" w:rsidR="000716D0" w:rsidRPr="001B4B74" w:rsidRDefault="000716D0" w:rsidP="000716D0">
            <w:pPr>
              <w:pStyle w:val="TAL"/>
              <w:rPr>
                <w:ins w:id="49" w:author="R&amp;S" w:date="2026-01-31T08:34:00Z" w16du:dateUtc="2026-01-31T07:34:00Z"/>
              </w:rPr>
            </w:pPr>
          </w:p>
        </w:tc>
        <w:tc>
          <w:tcPr>
            <w:tcW w:w="1134" w:type="dxa"/>
            <w:tcBorders>
              <w:top w:val="single" w:sz="4" w:space="0" w:color="auto"/>
              <w:left w:val="single" w:sz="4" w:space="0" w:color="auto"/>
              <w:bottom w:val="single" w:sz="4" w:space="0" w:color="auto"/>
              <w:right w:val="single" w:sz="4" w:space="0" w:color="auto"/>
            </w:tcBorders>
          </w:tcPr>
          <w:p w14:paraId="380712E6" w14:textId="62BCF409" w:rsidR="000716D0" w:rsidRPr="001B4B74" w:rsidRDefault="00693BE0" w:rsidP="00BA47CF">
            <w:pPr>
              <w:pStyle w:val="TAL"/>
              <w:jc w:val="center"/>
              <w:rPr>
                <w:ins w:id="50" w:author="R&amp;S" w:date="2026-01-31T08:34:00Z" w16du:dateUtc="2026-01-31T07:34:00Z"/>
              </w:rPr>
            </w:pPr>
            <w:ins w:id="51" w:author="R&amp;S" w:date="2026-01-31T11:26:00Z" w16du:dateUtc="2026-01-31T10:26:00Z">
              <w:r w:rsidRPr="001B4B74">
                <w:t>16</w:t>
              </w:r>
            </w:ins>
          </w:p>
        </w:tc>
        <w:tc>
          <w:tcPr>
            <w:tcW w:w="4302" w:type="dxa"/>
            <w:tcBorders>
              <w:top w:val="single" w:sz="4" w:space="0" w:color="auto"/>
              <w:left w:val="single" w:sz="4" w:space="0" w:color="auto"/>
              <w:bottom w:val="single" w:sz="4" w:space="0" w:color="auto"/>
              <w:right w:val="single" w:sz="4" w:space="0" w:color="auto"/>
            </w:tcBorders>
          </w:tcPr>
          <w:p w14:paraId="026CE1C4" w14:textId="5C09206B" w:rsidR="000716D0" w:rsidRPr="001B4B74" w:rsidRDefault="000716D0" w:rsidP="000716D0">
            <w:pPr>
              <w:pStyle w:val="TAL"/>
              <w:rPr>
                <w:ins w:id="52" w:author="R&amp;S" w:date="2026-01-31T08:34:00Z" w16du:dateUtc="2026-01-31T07:34:00Z"/>
              </w:rPr>
            </w:pPr>
            <w:ins w:id="53" w:author="R&amp;S" w:date="2026-01-31T08:35:00Z" w16du:dateUtc="2026-01-31T07:35:00Z">
              <w:r w:rsidRPr="001B4B74">
                <w:t>“38.521-5_TPanalysis_6.2.3_AMPR_NS_0</w:t>
              </w:r>
            </w:ins>
            <w:ins w:id="54" w:author="R&amp;S" w:date="2026-01-31T08:36:00Z" w16du:dateUtc="2026-01-31T07:36:00Z">
              <w:r w:rsidR="008E3C3D" w:rsidRPr="001B4B74">
                <w:t>2</w:t>
              </w:r>
            </w:ins>
            <w:ins w:id="55" w:author="R&amp;S" w:date="2026-01-31T08:35:00Z" w16du:dateUtc="2026-01-31T07:35:00Z">
              <w:r w:rsidRPr="001B4B74">
                <w:t>N_v</w:t>
              </w:r>
            </w:ins>
            <w:ins w:id="56" w:author="R&amp;S" w:date="2026-01-31T08:36:00Z" w16du:dateUtc="2026-01-31T07:36:00Z">
              <w:r w:rsidR="008E3C3D" w:rsidRPr="001B4B74">
                <w:t>1</w:t>
              </w:r>
            </w:ins>
            <w:ins w:id="57" w:author="R&amp;S" w:date="2026-01-31T08:35:00Z" w16du:dateUtc="2026-01-31T07:35:00Z">
              <w:r w:rsidRPr="001B4B74">
                <w:t>.zip”</w:t>
              </w:r>
            </w:ins>
          </w:p>
        </w:tc>
        <w:tc>
          <w:tcPr>
            <w:tcW w:w="1194" w:type="dxa"/>
            <w:tcBorders>
              <w:top w:val="single" w:sz="4" w:space="0" w:color="auto"/>
              <w:left w:val="single" w:sz="4" w:space="0" w:color="auto"/>
              <w:bottom w:val="single" w:sz="4" w:space="0" w:color="auto"/>
              <w:right w:val="single" w:sz="4" w:space="0" w:color="auto"/>
            </w:tcBorders>
          </w:tcPr>
          <w:p w14:paraId="261DD85F" w14:textId="7CAB079A" w:rsidR="000716D0" w:rsidRPr="001B4B74" w:rsidRDefault="000716D0" w:rsidP="000716D0">
            <w:pPr>
              <w:pStyle w:val="TAL"/>
              <w:rPr>
                <w:ins w:id="58" w:author="R&amp;S" w:date="2026-01-31T08:34:00Z" w16du:dateUtc="2026-01-31T07:34:00Z"/>
              </w:rPr>
            </w:pPr>
            <w:ins w:id="59" w:author="R&amp;S" w:date="2026-01-31T08:35:00Z" w16du:dateUtc="2026-01-31T07:35:00Z">
              <w:r w:rsidRPr="001B4B74">
                <w:t>RAN5#110</w:t>
              </w:r>
            </w:ins>
          </w:p>
        </w:tc>
      </w:tr>
      <w:tr w:rsidR="000716D0" w:rsidRPr="001B4B74" w14:paraId="3C7F12EF"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54F993A6" w14:textId="77777777" w:rsidR="000716D0" w:rsidRPr="001B4B74" w:rsidRDefault="000716D0" w:rsidP="00B66946">
            <w:pPr>
              <w:pStyle w:val="TAC"/>
              <w:rPr>
                <w:lang w:eastAsia="zh-CN"/>
              </w:rPr>
            </w:pPr>
            <w:r w:rsidRPr="001B4B74">
              <w:t>NS_03</w:t>
            </w:r>
            <w:r w:rsidRPr="001B4B74">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05A227D1" w14:textId="77777777" w:rsidR="000716D0" w:rsidRPr="001B4B74" w:rsidRDefault="000716D0" w:rsidP="00B66946">
            <w:pPr>
              <w:pStyle w:val="TAC"/>
              <w:rPr>
                <w:lang w:eastAsia="zh-CN"/>
              </w:rPr>
            </w:pPr>
            <w:r w:rsidRPr="001B4B74">
              <w:rPr>
                <w:lang w:eastAsia="zh-CN"/>
              </w:rPr>
              <w:t>56</w:t>
            </w:r>
          </w:p>
        </w:tc>
        <w:tc>
          <w:tcPr>
            <w:tcW w:w="1071" w:type="dxa"/>
            <w:tcBorders>
              <w:top w:val="single" w:sz="4" w:space="0" w:color="auto"/>
              <w:left w:val="single" w:sz="4" w:space="0" w:color="auto"/>
              <w:bottom w:val="single" w:sz="4" w:space="0" w:color="auto"/>
              <w:right w:val="single" w:sz="4" w:space="0" w:color="auto"/>
            </w:tcBorders>
            <w:vAlign w:val="center"/>
          </w:tcPr>
          <w:p w14:paraId="38DE2E9B" w14:textId="77777777" w:rsidR="000716D0" w:rsidRPr="001B4B74"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EAEB432" w14:textId="77777777" w:rsidR="000716D0" w:rsidRPr="001B4B74" w:rsidRDefault="000716D0" w:rsidP="00B66946">
            <w:pPr>
              <w:pStyle w:val="TAL"/>
              <w:jc w:val="center"/>
              <w:rPr>
                <w:lang w:eastAsia="zh-CN"/>
              </w:rPr>
            </w:pPr>
            <w:r w:rsidRPr="001B4B74">
              <w:rPr>
                <w:lang w:eastAsia="zh-CN"/>
              </w:rPr>
              <w:t>56</w:t>
            </w:r>
          </w:p>
        </w:tc>
        <w:tc>
          <w:tcPr>
            <w:tcW w:w="4302" w:type="dxa"/>
            <w:tcBorders>
              <w:top w:val="single" w:sz="4" w:space="0" w:color="auto"/>
              <w:left w:val="single" w:sz="4" w:space="0" w:color="auto"/>
              <w:bottom w:val="single" w:sz="4" w:space="0" w:color="auto"/>
              <w:right w:val="single" w:sz="4" w:space="0" w:color="auto"/>
            </w:tcBorders>
            <w:vAlign w:val="center"/>
          </w:tcPr>
          <w:p w14:paraId="4F43AB5E" w14:textId="77777777" w:rsidR="000716D0" w:rsidRPr="001B4B74" w:rsidRDefault="000716D0" w:rsidP="00B66946">
            <w:pPr>
              <w:pStyle w:val="TAL"/>
            </w:pPr>
            <w:r w:rsidRPr="001B4B74">
              <w:t>“38.521-</w:t>
            </w:r>
            <w:r w:rsidRPr="001B4B74">
              <w:rPr>
                <w:lang w:eastAsia="zh-CN"/>
              </w:rPr>
              <w:t>5</w:t>
            </w:r>
            <w:r w:rsidRPr="001B4B74">
              <w:t>_TPanalysis_6.2.3_AMPR_NS_03</w:t>
            </w:r>
            <w:r w:rsidRPr="001B4B74">
              <w:rPr>
                <w:lang w:eastAsia="zh-CN"/>
              </w:rPr>
              <w:t>N_v2</w:t>
            </w:r>
            <w:r w:rsidRPr="001B4B74">
              <w:t>.zip”</w:t>
            </w:r>
          </w:p>
        </w:tc>
        <w:tc>
          <w:tcPr>
            <w:tcW w:w="1194" w:type="dxa"/>
            <w:tcBorders>
              <w:top w:val="single" w:sz="4" w:space="0" w:color="auto"/>
              <w:left w:val="single" w:sz="4" w:space="0" w:color="auto"/>
              <w:bottom w:val="single" w:sz="4" w:space="0" w:color="auto"/>
              <w:right w:val="single" w:sz="4" w:space="0" w:color="auto"/>
            </w:tcBorders>
            <w:vAlign w:val="center"/>
          </w:tcPr>
          <w:p w14:paraId="721220BE" w14:textId="77777777" w:rsidR="000716D0" w:rsidRPr="001B4B74" w:rsidRDefault="000716D0" w:rsidP="00B66946">
            <w:pPr>
              <w:pStyle w:val="TAL"/>
              <w:rPr>
                <w:rFonts w:cs="Arial"/>
                <w:lang w:eastAsia="zh-CN"/>
              </w:rPr>
            </w:pPr>
            <w:r w:rsidRPr="001B4B74">
              <w:rPr>
                <w:rFonts w:cs="Arial"/>
                <w:lang w:eastAsia="ko-KR"/>
              </w:rPr>
              <w:t>RAN5#107</w:t>
            </w:r>
          </w:p>
        </w:tc>
      </w:tr>
      <w:tr w:rsidR="000716D0" w:rsidRPr="001B4B74" w14:paraId="5AA426B8"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720622AD" w14:textId="77777777" w:rsidR="000716D0" w:rsidRPr="001B4B74" w:rsidRDefault="000716D0" w:rsidP="00B66946">
            <w:pPr>
              <w:pStyle w:val="TAC"/>
              <w:rPr>
                <w:lang w:eastAsia="zh-CN"/>
              </w:rPr>
            </w:pPr>
            <w:r w:rsidRPr="001B4B74">
              <w:t>NS_04</w:t>
            </w:r>
            <w:r w:rsidRPr="001B4B74">
              <w:rPr>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706D4E77" w14:textId="77777777" w:rsidR="000716D0" w:rsidRPr="001B4B74" w:rsidRDefault="000716D0" w:rsidP="00B66946">
            <w:pPr>
              <w:pStyle w:val="TAC"/>
              <w:rPr>
                <w:lang w:eastAsia="zh-CN"/>
              </w:rPr>
            </w:pPr>
            <w:r w:rsidRPr="001B4B74">
              <w:rPr>
                <w:lang w:eastAsia="zh-CN"/>
              </w:rPr>
              <w:t>24</w:t>
            </w:r>
          </w:p>
        </w:tc>
        <w:tc>
          <w:tcPr>
            <w:tcW w:w="1071" w:type="dxa"/>
            <w:tcBorders>
              <w:top w:val="single" w:sz="4" w:space="0" w:color="auto"/>
              <w:left w:val="single" w:sz="4" w:space="0" w:color="auto"/>
              <w:bottom w:val="single" w:sz="4" w:space="0" w:color="auto"/>
              <w:right w:val="single" w:sz="4" w:space="0" w:color="auto"/>
            </w:tcBorders>
            <w:vAlign w:val="center"/>
          </w:tcPr>
          <w:p w14:paraId="2C6822BE" w14:textId="77777777" w:rsidR="000716D0" w:rsidRPr="001B4B74"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3209A213" w14:textId="77777777" w:rsidR="000716D0" w:rsidRPr="001B4B74" w:rsidRDefault="000716D0" w:rsidP="00B66946">
            <w:pPr>
              <w:pStyle w:val="TAL"/>
              <w:jc w:val="center"/>
              <w:rPr>
                <w:lang w:eastAsia="zh-CN"/>
              </w:rPr>
            </w:pPr>
            <w:r w:rsidRPr="001B4B74">
              <w:rPr>
                <w:lang w:eastAsia="zh-CN"/>
              </w:rPr>
              <w:t>24</w:t>
            </w:r>
          </w:p>
        </w:tc>
        <w:tc>
          <w:tcPr>
            <w:tcW w:w="4302" w:type="dxa"/>
            <w:tcBorders>
              <w:top w:val="single" w:sz="4" w:space="0" w:color="auto"/>
              <w:left w:val="single" w:sz="4" w:space="0" w:color="auto"/>
              <w:bottom w:val="single" w:sz="4" w:space="0" w:color="auto"/>
              <w:right w:val="single" w:sz="4" w:space="0" w:color="auto"/>
            </w:tcBorders>
            <w:vAlign w:val="center"/>
          </w:tcPr>
          <w:p w14:paraId="369B7E95" w14:textId="77777777" w:rsidR="000716D0" w:rsidRPr="001B4B74" w:rsidRDefault="000716D0" w:rsidP="00B66946">
            <w:pPr>
              <w:pStyle w:val="TAL"/>
            </w:pPr>
            <w:r w:rsidRPr="001B4B74">
              <w:t>“38.521-</w:t>
            </w:r>
            <w:r w:rsidRPr="001B4B74">
              <w:rPr>
                <w:lang w:eastAsia="zh-CN"/>
              </w:rPr>
              <w:t>5</w:t>
            </w:r>
            <w:r w:rsidRPr="001B4B74">
              <w:t>_TPanalysis_6.2.3_AMPR_NS_0</w:t>
            </w:r>
            <w:r w:rsidRPr="001B4B74">
              <w:rPr>
                <w:lang w:eastAsia="zh-CN"/>
              </w:rPr>
              <w:t>4N and NS_05N_v2</w:t>
            </w:r>
            <w:r w:rsidRPr="001B4B74">
              <w:t>.zip”</w:t>
            </w:r>
          </w:p>
        </w:tc>
        <w:tc>
          <w:tcPr>
            <w:tcW w:w="1194" w:type="dxa"/>
            <w:tcBorders>
              <w:top w:val="single" w:sz="4" w:space="0" w:color="auto"/>
              <w:left w:val="single" w:sz="4" w:space="0" w:color="auto"/>
              <w:bottom w:val="single" w:sz="4" w:space="0" w:color="auto"/>
              <w:right w:val="single" w:sz="4" w:space="0" w:color="auto"/>
            </w:tcBorders>
            <w:vAlign w:val="center"/>
          </w:tcPr>
          <w:p w14:paraId="0653DF24" w14:textId="77777777" w:rsidR="000716D0" w:rsidRPr="001B4B74" w:rsidRDefault="000716D0" w:rsidP="00B66946">
            <w:pPr>
              <w:pStyle w:val="TAL"/>
              <w:rPr>
                <w:rFonts w:cs="Arial"/>
                <w:lang w:eastAsia="zh-CN"/>
              </w:rPr>
            </w:pPr>
            <w:r w:rsidRPr="001B4B74">
              <w:rPr>
                <w:rFonts w:cs="Arial"/>
                <w:lang w:eastAsia="ko-KR"/>
              </w:rPr>
              <w:t>RAN5#107</w:t>
            </w:r>
          </w:p>
        </w:tc>
      </w:tr>
      <w:tr w:rsidR="000716D0" w:rsidRPr="001B4B74" w14:paraId="2306E799" w14:textId="77777777" w:rsidTr="00B66946">
        <w:tc>
          <w:tcPr>
            <w:tcW w:w="909" w:type="dxa"/>
            <w:tcBorders>
              <w:top w:val="single" w:sz="4" w:space="0" w:color="auto"/>
              <w:left w:val="single" w:sz="4" w:space="0" w:color="auto"/>
              <w:bottom w:val="single" w:sz="4" w:space="0" w:color="auto"/>
              <w:right w:val="single" w:sz="4" w:space="0" w:color="auto"/>
            </w:tcBorders>
            <w:vAlign w:val="center"/>
          </w:tcPr>
          <w:p w14:paraId="666E34FC" w14:textId="77777777" w:rsidR="000716D0" w:rsidRPr="001B4B74" w:rsidRDefault="000716D0" w:rsidP="00B66946">
            <w:pPr>
              <w:pStyle w:val="TAC"/>
              <w:rPr>
                <w:lang w:eastAsia="zh-CN"/>
              </w:rPr>
            </w:pPr>
            <w:r w:rsidRPr="001B4B74">
              <w:rPr>
                <w:rFonts w:eastAsia="Malgun Gothic" w:cs="Arial"/>
                <w:lang w:eastAsia="ko-KR"/>
              </w:rPr>
              <w:t>NS_05</w:t>
            </w:r>
            <w:r w:rsidRPr="001B4B74">
              <w:rPr>
                <w:rFonts w:cs="Arial"/>
                <w:lang w:eastAsia="zh-CN"/>
              </w:rPr>
              <w:t>N</w:t>
            </w:r>
          </w:p>
        </w:tc>
        <w:tc>
          <w:tcPr>
            <w:tcW w:w="1247" w:type="dxa"/>
            <w:tcBorders>
              <w:top w:val="single" w:sz="4" w:space="0" w:color="auto"/>
              <w:left w:val="single" w:sz="4" w:space="0" w:color="auto"/>
              <w:bottom w:val="single" w:sz="4" w:space="0" w:color="auto"/>
              <w:right w:val="single" w:sz="4" w:space="0" w:color="auto"/>
            </w:tcBorders>
            <w:vAlign w:val="center"/>
          </w:tcPr>
          <w:p w14:paraId="2CF3A714" w14:textId="77777777" w:rsidR="000716D0" w:rsidRPr="001B4B74" w:rsidRDefault="000716D0" w:rsidP="00B66946">
            <w:pPr>
              <w:pStyle w:val="TAC"/>
            </w:pPr>
            <w:r w:rsidRPr="001B4B74">
              <w:rPr>
                <w:lang w:eastAsia="zh-CN"/>
              </w:rPr>
              <w:t>312</w:t>
            </w:r>
          </w:p>
        </w:tc>
        <w:tc>
          <w:tcPr>
            <w:tcW w:w="1071" w:type="dxa"/>
            <w:tcBorders>
              <w:top w:val="single" w:sz="4" w:space="0" w:color="auto"/>
              <w:left w:val="single" w:sz="4" w:space="0" w:color="auto"/>
              <w:bottom w:val="single" w:sz="4" w:space="0" w:color="auto"/>
              <w:right w:val="single" w:sz="4" w:space="0" w:color="auto"/>
            </w:tcBorders>
            <w:vAlign w:val="center"/>
          </w:tcPr>
          <w:p w14:paraId="1A5D6397" w14:textId="77777777" w:rsidR="000716D0" w:rsidRPr="001B4B74" w:rsidRDefault="000716D0" w:rsidP="00B66946">
            <w:pPr>
              <w:pStyle w:val="TAL"/>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BC2499D" w14:textId="77777777" w:rsidR="000716D0" w:rsidRPr="001B4B74" w:rsidRDefault="000716D0" w:rsidP="00B66946">
            <w:pPr>
              <w:pStyle w:val="TAL"/>
              <w:jc w:val="center"/>
            </w:pPr>
            <w:r w:rsidRPr="001B4B74">
              <w:rPr>
                <w:lang w:eastAsia="zh-CN"/>
              </w:rPr>
              <w:t>312</w:t>
            </w:r>
          </w:p>
        </w:tc>
        <w:tc>
          <w:tcPr>
            <w:tcW w:w="4302" w:type="dxa"/>
            <w:tcBorders>
              <w:top w:val="single" w:sz="4" w:space="0" w:color="auto"/>
              <w:left w:val="single" w:sz="4" w:space="0" w:color="auto"/>
              <w:bottom w:val="single" w:sz="4" w:space="0" w:color="auto"/>
              <w:right w:val="single" w:sz="4" w:space="0" w:color="auto"/>
            </w:tcBorders>
            <w:vAlign w:val="center"/>
          </w:tcPr>
          <w:p w14:paraId="378EB087" w14:textId="77777777" w:rsidR="000716D0" w:rsidRPr="001B4B74" w:rsidRDefault="000716D0" w:rsidP="00B66946">
            <w:pPr>
              <w:pStyle w:val="TAL"/>
              <w:rPr>
                <w:lang w:eastAsia="zh-CN"/>
              </w:rPr>
            </w:pPr>
            <w:r w:rsidRPr="001B4B74">
              <w:t>“38.521-</w:t>
            </w:r>
            <w:r w:rsidRPr="001B4B74">
              <w:rPr>
                <w:lang w:eastAsia="zh-CN"/>
              </w:rPr>
              <w:t>5</w:t>
            </w:r>
            <w:r w:rsidRPr="001B4B74">
              <w:t>_TPanalysis_6.2.3_AMPR_NS_0</w:t>
            </w:r>
            <w:r w:rsidRPr="001B4B74">
              <w:rPr>
                <w:lang w:eastAsia="zh-CN"/>
              </w:rPr>
              <w:t>4N and NS_05N_v2</w:t>
            </w:r>
            <w:r w:rsidRPr="001B4B74">
              <w:t>.zip”</w:t>
            </w:r>
          </w:p>
        </w:tc>
        <w:tc>
          <w:tcPr>
            <w:tcW w:w="1194" w:type="dxa"/>
            <w:tcBorders>
              <w:top w:val="single" w:sz="4" w:space="0" w:color="auto"/>
              <w:left w:val="single" w:sz="4" w:space="0" w:color="auto"/>
              <w:bottom w:val="single" w:sz="4" w:space="0" w:color="auto"/>
              <w:right w:val="single" w:sz="4" w:space="0" w:color="auto"/>
            </w:tcBorders>
            <w:vAlign w:val="center"/>
          </w:tcPr>
          <w:p w14:paraId="7816F020" w14:textId="77777777" w:rsidR="000716D0" w:rsidRPr="001B4B74" w:rsidRDefault="000716D0" w:rsidP="00B66946">
            <w:pPr>
              <w:pStyle w:val="TAL"/>
              <w:rPr>
                <w:rFonts w:cs="Arial"/>
                <w:lang w:eastAsia="ko-KR"/>
              </w:rPr>
            </w:pPr>
            <w:r w:rsidRPr="001B4B74">
              <w:rPr>
                <w:rFonts w:cs="Arial"/>
                <w:lang w:eastAsia="ko-KR"/>
              </w:rPr>
              <w:t>RAN5#107</w:t>
            </w:r>
          </w:p>
        </w:tc>
      </w:tr>
    </w:tbl>
    <w:p w14:paraId="5AEFA8AE" w14:textId="77777777" w:rsidR="000716D0" w:rsidRPr="001B4B74" w:rsidRDefault="000716D0" w:rsidP="000716D0"/>
    <w:p w14:paraId="7CB8088F" w14:textId="77777777" w:rsidR="004D6F81" w:rsidRPr="001B4B74" w:rsidRDefault="004D6F81" w:rsidP="004D6F81"/>
    <w:p w14:paraId="3BF9A9B8" w14:textId="27124492" w:rsidR="00EB1FD6" w:rsidRPr="001B4B74" w:rsidRDefault="00EB1FD6" w:rsidP="00EB1FD6">
      <w:pPr>
        <w:rPr>
          <w:rFonts w:ascii="Arial" w:hAnsi="Arial" w:cs="Arial"/>
          <w:color w:val="FF0000"/>
          <w:sz w:val="28"/>
        </w:rPr>
      </w:pPr>
      <w:r w:rsidRPr="001B4B74">
        <w:rPr>
          <w:rFonts w:ascii="Arial" w:hAnsi="Arial" w:cs="Arial"/>
          <w:color w:val="FF0000"/>
          <w:sz w:val="28"/>
        </w:rPr>
        <w:t>&lt; Add attached zip file “38.521-5_TPanalysis_6.2.3_AMPR_NS_02N_v1.zip” to TR 38.905 &gt;</w:t>
      </w:r>
    </w:p>
    <w:p w14:paraId="37C9D307" w14:textId="77777777" w:rsidR="00EB1FD6" w:rsidRPr="001B4B74" w:rsidRDefault="00EB1FD6" w:rsidP="004D6F81">
      <w:pPr>
        <w:rPr>
          <w:rFonts w:ascii="Arial" w:hAnsi="Arial" w:cs="Arial"/>
          <w:color w:val="000000" w:themeColor="text1"/>
          <w:sz w:val="28"/>
        </w:rPr>
      </w:pPr>
    </w:p>
    <w:p w14:paraId="3B2D557A" w14:textId="7EA9164F" w:rsidR="004D6F81" w:rsidRPr="00253E93" w:rsidRDefault="004D6F81" w:rsidP="004D6F81">
      <w:pPr>
        <w:rPr>
          <w:rFonts w:ascii="Arial" w:hAnsi="Arial" w:cs="Arial"/>
          <w:color w:val="0000FF"/>
          <w:sz w:val="28"/>
        </w:rPr>
      </w:pPr>
      <w:r w:rsidRPr="001B4B74">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89CCC" w14:textId="77777777" w:rsidR="008D247B" w:rsidRDefault="008D247B">
      <w:r>
        <w:separator/>
      </w:r>
    </w:p>
  </w:endnote>
  <w:endnote w:type="continuationSeparator" w:id="0">
    <w:p w14:paraId="1DFC3894" w14:textId="77777777" w:rsidR="008D247B" w:rsidRDefault="008D2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D5A3" w14:textId="77777777" w:rsidR="00EA6006" w:rsidRDefault="00EA600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9D5FF" w14:textId="77777777" w:rsidR="00EA6006" w:rsidRDefault="00EA6006">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099A3" w14:textId="77777777" w:rsidR="00EA6006" w:rsidRDefault="00EA600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A51EE" w14:textId="77777777" w:rsidR="008D247B" w:rsidRDefault="008D247B">
      <w:r>
        <w:separator/>
      </w:r>
    </w:p>
  </w:footnote>
  <w:footnote w:type="continuationSeparator" w:id="0">
    <w:p w14:paraId="678C110C" w14:textId="77777777" w:rsidR="008D247B" w:rsidRDefault="008D24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CFC7FD3"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EA6006" w:rsidRPr="002D3E8C">
      <w:rPr>
        <w:noProof/>
        <w:lang w:val="de-DE"/>
      </w:rPr>
      <mc:AlternateContent>
        <mc:Choice Requires="wps">
          <w:drawing>
            <wp:anchor distT="0" distB="0" distL="114300" distR="114300" simplePos="0" relativeHeight="251663360" behindDoc="0" locked="1" layoutInCell="1" allowOverlap="1" wp14:anchorId="0DC092F4" wp14:editId="2FD25131">
              <wp:simplePos x="0" y="0"/>
              <wp:positionH relativeFrom="margin">
                <wp:align>left</wp:align>
              </wp:positionH>
              <wp:positionV relativeFrom="page">
                <wp:posOffset>180340</wp:posOffset>
              </wp:positionV>
              <wp:extent cx="5767200" cy="327600"/>
              <wp:effectExtent l="0" t="0" r="15240" b="8890"/>
              <wp:wrapNone/>
              <wp:docPr id="11505077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C092F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0730453"/>
                    </w:sdtPr>
                    <w:sdtContent>
                      <w:p w14:paraId="0715F355" w14:textId="4089BE98"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FE2BB" w14:textId="492286F5" w:rsidR="00EA6006" w:rsidRDefault="00EA6006">
    <w:pPr>
      <w:pStyle w:val="Kopfzeile"/>
    </w:pPr>
    <w:r w:rsidRPr="002D3E8C">
      <w:rPr>
        <w:lang w:val="de-DE"/>
      </w:rPr>
      <mc:AlternateContent>
        <mc:Choice Requires="wps">
          <w:drawing>
            <wp:anchor distT="0" distB="0" distL="114300" distR="114300" simplePos="0" relativeHeight="251659264" behindDoc="0" locked="1" layoutInCell="1" allowOverlap="1" wp14:anchorId="4CA03D92" wp14:editId="3A66D857">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A03D9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ADEEFCB" w14:textId="6ACF0C13"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DD728" w14:textId="78EBDE33" w:rsidR="00EA6006" w:rsidRDefault="00EA6006">
    <w:pPr>
      <w:pStyle w:val="Kopfzeile"/>
    </w:pPr>
    <w:r w:rsidRPr="002D3E8C">
      <w:rPr>
        <w:lang w:val="de-DE"/>
      </w:rPr>
      <mc:AlternateContent>
        <mc:Choice Requires="wps">
          <w:drawing>
            <wp:anchor distT="0" distB="0" distL="114300" distR="114300" simplePos="0" relativeHeight="251661312" behindDoc="0" locked="1" layoutInCell="1" allowOverlap="1" wp14:anchorId="0BB851C7" wp14:editId="3925ED86">
              <wp:simplePos x="0" y="0"/>
              <wp:positionH relativeFrom="margin">
                <wp:align>left</wp:align>
              </wp:positionH>
              <wp:positionV relativeFrom="page">
                <wp:posOffset>180340</wp:posOffset>
              </wp:positionV>
              <wp:extent cx="5767200" cy="327600"/>
              <wp:effectExtent l="0" t="0" r="15240" b="8890"/>
              <wp:wrapNone/>
              <wp:docPr id="29286153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B851C7"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2546101"/>
                    </w:sdtPr>
                    <w:sdtContent>
                      <w:p w14:paraId="5C5B78B4" w14:textId="631B08C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1FE220F9" w:rsidR="00695808" w:rsidRDefault="00EA6006">
    <w:pPr>
      <w:pStyle w:val="Kopfzeile"/>
    </w:pPr>
    <w:r w:rsidRPr="002D3E8C">
      <w:rPr>
        <w:lang w:val="de-DE"/>
      </w:rPr>
      <mc:AlternateContent>
        <mc:Choice Requires="wps">
          <w:drawing>
            <wp:anchor distT="0" distB="0" distL="114300" distR="114300" simplePos="0" relativeHeight="251669504" behindDoc="0" locked="1" layoutInCell="1" allowOverlap="1" wp14:anchorId="4117A92E" wp14:editId="43C21071">
              <wp:simplePos x="0" y="0"/>
              <wp:positionH relativeFrom="margin">
                <wp:align>left</wp:align>
              </wp:positionH>
              <wp:positionV relativeFrom="page">
                <wp:posOffset>180340</wp:posOffset>
              </wp:positionV>
              <wp:extent cx="5767200" cy="327600"/>
              <wp:effectExtent l="0" t="0" r="15240" b="8890"/>
              <wp:wrapNone/>
              <wp:docPr id="206714101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7A92E"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55304356"/>
                    </w:sdtPr>
                    <w:sdtContent>
                      <w:p w14:paraId="26E07443" w14:textId="1468EA76"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33105F1" w:rsidR="00695808" w:rsidRDefault="00695808">
    <w:pPr>
      <w:pStyle w:val="Kopfzeile"/>
      <w:tabs>
        <w:tab w:val="right" w:pos="9639"/>
      </w:tabs>
    </w:pPr>
    <w:r>
      <w:tab/>
    </w:r>
    <w:r w:rsidR="00EA6006" w:rsidRPr="002D3E8C">
      <w:rPr>
        <w:lang w:val="de-DE"/>
      </w:rPr>
      <mc:AlternateContent>
        <mc:Choice Requires="wps">
          <w:drawing>
            <wp:anchor distT="0" distB="0" distL="114300" distR="114300" simplePos="0" relativeHeight="251665408" behindDoc="0" locked="1" layoutInCell="1" allowOverlap="1" wp14:anchorId="6ABDCF95" wp14:editId="0ED16997">
              <wp:simplePos x="0" y="0"/>
              <wp:positionH relativeFrom="margin">
                <wp:align>left</wp:align>
              </wp:positionH>
              <wp:positionV relativeFrom="page">
                <wp:posOffset>180340</wp:posOffset>
              </wp:positionV>
              <wp:extent cx="5767200" cy="327600"/>
              <wp:effectExtent l="0" t="0" r="15240" b="8890"/>
              <wp:wrapNone/>
              <wp:docPr id="116249240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BDCF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94653073"/>
                    </w:sdtPr>
                    <w:sdtContent>
                      <w:p w14:paraId="64430A7F" w14:textId="5331248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3EE8E8D7" w:rsidR="00695808" w:rsidRDefault="00EA6006">
    <w:pPr>
      <w:pStyle w:val="Kopfzeile"/>
    </w:pPr>
    <w:r w:rsidRPr="002D3E8C">
      <w:rPr>
        <w:lang w:val="de-DE"/>
      </w:rPr>
      <mc:AlternateContent>
        <mc:Choice Requires="wps">
          <w:drawing>
            <wp:anchor distT="0" distB="0" distL="114300" distR="114300" simplePos="0" relativeHeight="251667456" behindDoc="0" locked="1" layoutInCell="1" allowOverlap="1" wp14:anchorId="0839523B" wp14:editId="1A1457E9">
              <wp:simplePos x="0" y="0"/>
              <wp:positionH relativeFrom="margin">
                <wp:align>left</wp:align>
              </wp:positionH>
              <wp:positionV relativeFrom="page">
                <wp:posOffset>180340</wp:posOffset>
              </wp:positionV>
              <wp:extent cx="5767200" cy="327600"/>
              <wp:effectExtent l="0" t="0" r="15240" b="8890"/>
              <wp:wrapNone/>
              <wp:docPr id="7778193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9523B"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630755060"/>
                    </w:sdtPr>
                    <w:sdtContent>
                      <w:p w14:paraId="3BB5E7C3" w14:textId="6932F7BF" w:rsidR="00EA6006" w:rsidRPr="00A11327" w:rsidRDefault="00EA6006"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6D0"/>
    <w:rsid w:val="00097A99"/>
    <w:rsid w:val="000A6394"/>
    <w:rsid w:val="000B7FED"/>
    <w:rsid w:val="000C038A"/>
    <w:rsid w:val="000C6598"/>
    <w:rsid w:val="000D44B3"/>
    <w:rsid w:val="00145D43"/>
    <w:rsid w:val="00192C46"/>
    <w:rsid w:val="001A08B3"/>
    <w:rsid w:val="001A7B60"/>
    <w:rsid w:val="001B0C7C"/>
    <w:rsid w:val="001B4B74"/>
    <w:rsid w:val="001B52F0"/>
    <w:rsid w:val="001B7A65"/>
    <w:rsid w:val="001E3F01"/>
    <w:rsid w:val="001E41F3"/>
    <w:rsid w:val="00217352"/>
    <w:rsid w:val="0026004D"/>
    <w:rsid w:val="002640DD"/>
    <w:rsid w:val="00275D12"/>
    <w:rsid w:val="00284FEB"/>
    <w:rsid w:val="002860C4"/>
    <w:rsid w:val="0029102B"/>
    <w:rsid w:val="002B5741"/>
    <w:rsid w:val="002E2D30"/>
    <w:rsid w:val="002E472E"/>
    <w:rsid w:val="00305409"/>
    <w:rsid w:val="00320850"/>
    <w:rsid w:val="0034563B"/>
    <w:rsid w:val="003609EF"/>
    <w:rsid w:val="0036231A"/>
    <w:rsid w:val="00374DD4"/>
    <w:rsid w:val="003B7544"/>
    <w:rsid w:val="003D057B"/>
    <w:rsid w:val="003E1A36"/>
    <w:rsid w:val="00410371"/>
    <w:rsid w:val="004242F1"/>
    <w:rsid w:val="004B75B7"/>
    <w:rsid w:val="004D5E28"/>
    <w:rsid w:val="004D6F81"/>
    <w:rsid w:val="004F26C6"/>
    <w:rsid w:val="005141D9"/>
    <w:rsid w:val="0051580D"/>
    <w:rsid w:val="005345A4"/>
    <w:rsid w:val="00547111"/>
    <w:rsid w:val="00592D74"/>
    <w:rsid w:val="005E2C44"/>
    <w:rsid w:val="005E5002"/>
    <w:rsid w:val="00621188"/>
    <w:rsid w:val="006257ED"/>
    <w:rsid w:val="00653DE4"/>
    <w:rsid w:val="00656F3C"/>
    <w:rsid w:val="00665C47"/>
    <w:rsid w:val="00693BE0"/>
    <w:rsid w:val="00695808"/>
    <w:rsid w:val="006B46FB"/>
    <w:rsid w:val="006E0308"/>
    <w:rsid w:val="006E15BF"/>
    <w:rsid w:val="006E21FB"/>
    <w:rsid w:val="00755081"/>
    <w:rsid w:val="00792342"/>
    <w:rsid w:val="007977A8"/>
    <w:rsid w:val="007B512A"/>
    <w:rsid w:val="007C2097"/>
    <w:rsid w:val="007C72EB"/>
    <w:rsid w:val="007D0F18"/>
    <w:rsid w:val="007D6A07"/>
    <w:rsid w:val="007F7259"/>
    <w:rsid w:val="008040A8"/>
    <w:rsid w:val="00825890"/>
    <w:rsid w:val="008279FA"/>
    <w:rsid w:val="008626E7"/>
    <w:rsid w:val="00870EE7"/>
    <w:rsid w:val="00883674"/>
    <w:rsid w:val="008863B9"/>
    <w:rsid w:val="0088692D"/>
    <w:rsid w:val="008A005E"/>
    <w:rsid w:val="008A45A6"/>
    <w:rsid w:val="008D247B"/>
    <w:rsid w:val="008D2C5B"/>
    <w:rsid w:val="008D3CCC"/>
    <w:rsid w:val="008E3C3D"/>
    <w:rsid w:val="008F3789"/>
    <w:rsid w:val="008F686C"/>
    <w:rsid w:val="009148DE"/>
    <w:rsid w:val="00941E30"/>
    <w:rsid w:val="00942E7E"/>
    <w:rsid w:val="009531B0"/>
    <w:rsid w:val="009741B3"/>
    <w:rsid w:val="009777D9"/>
    <w:rsid w:val="00991B88"/>
    <w:rsid w:val="009A5753"/>
    <w:rsid w:val="009A579D"/>
    <w:rsid w:val="009B2B06"/>
    <w:rsid w:val="009B3990"/>
    <w:rsid w:val="009E3297"/>
    <w:rsid w:val="009F734F"/>
    <w:rsid w:val="00A246B6"/>
    <w:rsid w:val="00A47732"/>
    <w:rsid w:val="00A47E70"/>
    <w:rsid w:val="00A50CF0"/>
    <w:rsid w:val="00A7671C"/>
    <w:rsid w:val="00A8068F"/>
    <w:rsid w:val="00AA2CBC"/>
    <w:rsid w:val="00AB2193"/>
    <w:rsid w:val="00AC018C"/>
    <w:rsid w:val="00AC5820"/>
    <w:rsid w:val="00AD1CD8"/>
    <w:rsid w:val="00B258BB"/>
    <w:rsid w:val="00B36776"/>
    <w:rsid w:val="00B42EDD"/>
    <w:rsid w:val="00B67B97"/>
    <w:rsid w:val="00B968C8"/>
    <w:rsid w:val="00BA3EC5"/>
    <w:rsid w:val="00BA47CF"/>
    <w:rsid w:val="00BA51D9"/>
    <w:rsid w:val="00BB5CB7"/>
    <w:rsid w:val="00BB5DFC"/>
    <w:rsid w:val="00BC7777"/>
    <w:rsid w:val="00BD279D"/>
    <w:rsid w:val="00BD6BB8"/>
    <w:rsid w:val="00C20A8D"/>
    <w:rsid w:val="00C43A45"/>
    <w:rsid w:val="00C604F9"/>
    <w:rsid w:val="00C66BA2"/>
    <w:rsid w:val="00C851A0"/>
    <w:rsid w:val="00C870F6"/>
    <w:rsid w:val="00C95985"/>
    <w:rsid w:val="00CC5026"/>
    <w:rsid w:val="00CC68D0"/>
    <w:rsid w:val="00CE7067"/>
    <w:rsid w:val="00D00AB1"/>
    <w:rsid w:val="00D03F9A"/>
    <w:rsid w:val="00D06D51"/>
    <w:rsid w:val="00D12012"/>
    <w:rsid w:val="00D24991"/>
    <w:rsid w:val="00D27218"/>
    <w:rsid w:val="00D50255"/>
    <w:rsid w:val="00D66520"/>
    <w:rsid w:val="00D84AE9"/>
    <w:rsid w:val="00D9124E"/>
    <w:rsid w:val="00DE34CF"/>
    <w:rsid w:val="00DE3F35"/>
    <w:rsid w:val="00DF2358"/>
    <w:rsid w:val="00E0469E"/>
    <w:rsid w:val="00E13F3D"/>
    <w:rsid w:val="00E34898"/>
    <w:rsid w:val="00E438F9"/>
    <w:rsid w:val="00E81AA4"/>
    <w:rsid w:val="00E96BA0"/>
    <w:rsid w:val="00EA6006"/>
    <w:rsid w:val="00EB09B7"/>
    <w:rsid w:val="00EB1FD6"/>
    <w:rsid w:val="00EC246B"/>
    <w:rsid w:val="00EE7D7C"/>
    <w:rsid w:val="00F25D98"/>
    <w:rsid w:val="00F300FB"/>
    <w:rsid w:val="00FB6386"/>
    <w:rsid w:val="00FD50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B1FD6"/>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EA6006"/>
    <w:rPr>
      <w:vanish/>
      <w:color w:val="AEB5BB"/>
    </w:rPr>
  </w:style>
  <w:style w:type="paragraph" w:styleId="KeinLeerraum">
    <w:name w:val="No Spacing"/>
    <w:basedOn w:val="Standard"/>
    <w:link w:val="KeinLeerraumZchn"/>
    <w:uiPriority w:val="1"/>
    <w:qFormat/>
    <w:rsid w:val="00EA6006"/>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EA6006"/>
    <w:rPr>
      <w:rFonts w:asciiTheme="minorHAnsi" w:eastAsiaTheme="minorHAnsi" w:hAnsiTheme="minorHAnsi" w:cstheme="minorBidi"/>
      <w:kern w:val="2"/>
      <w:lang w:val="en-US" w:eastAsia="en-US"/>
      <w14:ligatures w14:val="standardContextual"/>
    </w:rPr>
  </w:style>
  <w:style w:type="character" w:customStyle="1" w:styleId="TALChar">
    <w:name w:val="TAL Char"/>
    <w:link w:val="TAL"/>
    <w:qFormat/>
    <w:rsid w:val="000716D0"/>
    <w:rPr>
      <w:rFonts w:ascii="Arial" w:hAnsi="Arial"/>
      <w:sz w:val="18"/>
      <w:lang w:val="en-GB" w:eastAsia="en-US"/>
    </w:rPr>
  </w:style>
  <w:style w:type="character" w:customStyle="1" w:styleId="TAHCar">
    <w:name w:val="TAH Car"/>
    <w:link w:val="TAH"/>
    <w:qFormat/>
    <w:rsid w:val="000716D0"/>
    <w:rPr>
      <w:rFonts w:ascii="Arial" w:hAnsi="Arial"/>
      <w:b/>
      <w:sz w:val="18"/>
      <w:lang w:val="en-GB" w:eastAsia="en-US"/>
    </w:rPr>
  </w:style>
  <w:style w:type="character" w:customStyle="1" w:styleId="TACChar">
    <w:name w:val="TAC Char"/>
    <w:link w:val="TAC"/>
    <w:qFormat/>
    <w:rsid w:val="000716D0"/>
    <w:rPr>
      <w:rFonts w:ascii="Arial" w:hAnsi="Arial"/>
      <w:sz w:val="18"/>
      <w:lang w:val="en-GB" w:eastAsia="en-US"/>
    </w:rPr>
  </w:style>
  <w:style w:type="character" w:customStyle="1" w:styleId="THChar">
    <w:name w:val="TH Char"/>
    <w:link w:val="TH"/>
    <w:qFormat/>
    <w:rsid w:val="000716D0"/>
    <w:rPr>
      <w:rFonts w:ascii="Arial" w:hAnsi="Arial"/>
      <w:b/>
      <w:lang w:val="en-GB" w:eastAsia="en-US"/>
    </w:rPr>
  </w:style>
  <w:style w:type="character" w:customStyle="1" w:styleId="H6Char">
    <w:name w:val="H6 Char"/>
    <w:link w:val="H6"/>
    <w:rsid w:val="000716D0"/>
    <w:rPr>
      <w:rFonts w:ascii="Arial" w:hAnsi="Arial"/>
      <w:lang w:val="en-GB" w:eastAsia="en-US"/>
    </w:rPr>
  </w:style>
  <w:style w:type="paragraph" w:styleId="berarbeitung">
    <w:name w:val="Revision"/>
    <w:hidden/>
    <w:uiPriority w:val="99"/>
    <w:semiHidden/>
    <w:rsid w:val="000716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1457</Words>
  <Characters>8309</Characters>
  <Application>Microsoft Office Word</Application>
  <DocSecurity>0</DocSecurity>
  <Lines>69</Lines>
  <Paragraphs>19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19</cp:revision>
  <cp:lastPrinted>1899-12-31T23:00:00Z</cp:lastPrinted>
  <dcterms:created xsi:type="dcterms:W3CDTF">2026-01-20T16:03:00Z</dcterms:created>
  <dcterms:modified xsi:type="dcterms:W3CDTF">2026-02-13T08:32:00Z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2026-01-20T16:03:40Z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8d63644a-6ce1-46c0-b6d2-7b80dce088f7</vt:lpwstr>
  </property>
  <property fmtid="{D5CDD505-2E9C-101B-9397-08002B2CF9AE}" pid="27" name="MSIP_Label_9764cdcd-3664-4d05-9615-7cbf65a4f0a8_ContentBits">
    <vt:lpwstr>0</vt:lpwstr>
  </property>
  <property fmtid="{D5CDD505-2E9C-101B-9397-08002B2CF9AE}" pid="28" name="MSIP_Label_9764cdcd-3664-4d05-9615-7cbf65a4f0a8_Tag">
    <vt:lpwstr>10, 0, 1, 1</vt:lpwstr>
  </property>
</Properties>
</file>